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4AE588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FC03A1">
        <w:rPr>
          <w:b/>
          <w:i/>
          <w:noProof/>
          <w:sz w:val="28"/>
        </w:rPr>
        <w:t>236903</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177B8" w:rsidR="001E41F3" w:rsidRPr="00410371" w:rsidRDefault="00FC03A1" w:rsidP="00547111">
            <w:pPr>
              <w:pStyle w:val="CRCoverPage"/>
              <w:spacing w:after="0"/>
              <w:rPr>
                <w:noProof/>
              </w:rPr>
            </w:pPr>
            <w:r>
              <w:rPr>
                <w:b/>
                <w:noProof/>
                <w:sz w:val="28"/>
                <w:lang w:eastAsia="zh-CN"/>
              </w:rPr>
              <w:t>2522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645E8" w:rsidR="001E41F3" w:rsidRDefault="005574BC">
            <w:pPr>
              <w:pStyle w:val="CRCoverPage"/>
              <w:spacing w:after="0"/>
              <w:ind w:left="100"/>
              <w:rPr>
                <w:noProof/>
              </w:rPr>
            </w:pPr>
            <w:r>
              <w:t xml:space="preserve">Addition of new test case </w:t>
            </w:r>
            <w:proofErr w:type="spellStart"/>
            <w:r>
              <w:t>6.2H.1.2</w:t>
            </w:r>
            <w:proofErr w:type="spellEnd"/>
            <w:r>
              <w:t xml:space="preserve"> MPR for </w:t>
            </w:r>
            <w:r w:rsidRPr="005B2EE9">
              <w:rPr>
                <w:rFonts w:eastAsia="Malgun Gothic"/>
              </w:rPr>
              <w:t>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386D" w14:paraId="1256F52C" w14:textId="77777777" w:rsidTr="00547111">
        <w:tc>
          <w:tcPr>
            <w:tcW w:w="2694" w:type="dxa"/>
            <w:gridSpan w:val="2"/>
            <w:tcBorders>
              <w:top w:val="single" w:sz="4" w:space="0" w:color="auto"/>
              <w:left w:val="single" w:sz="4" w:space="0" w:color="auto"/>
            </w:tcBorders>
          </w:tcPr>
          <w:p w14:paraId="52C87DB0" w14:textId="77777777" w:rsidR="00D5386D" w:rsidRDefault="00D5386D" w:rsidP="00D53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38070" w:rsidR="00D5386D" w:rsidRDefault="00D5386D" w:rsidP="00D5386D">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MPR test</w:t>
            </w:r>
            <w:r w:rsidR="00592EEF">
              <w:rPr>
                <w:rFonts w:eastAsia="Malgun Gothic"/>
              </w:rPr>
              <w:t>ing</w:t>
            </w:r>
            <w:r>
              <w:rPr>
                <w:rFonts w:eastAsia="Malgun Gothic"/>
              </w:rPr>
              <w:t xml:space="preserve"> is needed.</w:t>
            </w:r>
          </w:p>
        </w:tc>
      </w:tr>
      <w:tr w:rsidR="00D5386D" w14:paraId="4CA74D09" w14:textId="77777777" w:rsidTr="00547111">
        <w:tc>
          <w:tcPr>
            <w:tcW w:w="2694" w:type="dxa"/>
            <w:gridSpan w:val="2"/>
            <w:tcBorders>
              <w:left w:val="single" w:sz="4" w:space="0" w:color="auto"/>
            </w:tcBorders>
          </w:tcPr>
          <w:p w14:paraId="2D0866D6" w14:textId="77777777" w:rsidR="00D5386D" w:rsidRDefault="00D5386D" w:rsidP="00D5386D">
            <w:pPr>
              <w:pStyle w:val="CRCoverPage"/>
              <w:spacing w:after="0"/>
              <w:rPr>
                <w:b/>
                <w:i/>
                <w:noProof/>
                <w:sz w:val="8"/>
                <w:szCs w:val="8"/>
              </w:rPr>
            </w:pPr>
          </w:p>
        </w:tc>
        <w:tc>
          <w:tcPr>
            <w:tcW w:w="6946" w:type="dxa"/>
            <w:gridSpan w:val="9"/>
            <w:tcBorders>
              <w:right w:val="single" w:sz="4" w:space="0" w:color="auto"/>
            </w:tcBorders>
          </w:tcPr>
          <w:p w14:paraId="365DEF04" w14:textId="77777777" w:rsidR="00D5386D" w:rsidRDefault="00D5386D" w:rsidP="00D5386D">
            <w:pPr>
              <w:pStyle w:val="CRCoverPage"/>
              <w:spacing w:after="0"/>
              <w:rPr>
                <w:noProof/>
                <w:sz w:val="8"/>
                <w:szCs w:val="8"/>
              </w:rPr>
            </w:pPr>
          </w:p>
        </w:tc>
      </w:tr>
      <w:tr w:rsidR="00D5386D" w14:paraId="21016551" w14:textId="77777777" w:rsidTr="00547111">
        <w:tc>
          <w:tcPr>
            <w:tcW w:w="2694" w:type="dxa"/>
            <w:gridSpan w:val="2"/>
            <w:tcBorders>
              <w:left w:val="single" w:sz="4" w:space="0" w:color="auto"/>
            </w:tcBorders>
          </w:tcPr>
          <w:p w14:paraId="49433147" w14:textId="77777777" w:rsidR="00D5386D" w:rsidRDefault="00D5386D" w:rsidP="00D53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AB7550" w:rsidR="00D5386D" w:rsidRDefault="00D5386D" w:rsidP="00D5386D">
            <w:pPr>
              <w:pStyle w:val="CRCoverPage"/>
              <w:spacing w:after="0"/>
              <w:ind w:left="100"/>
              <w:rPr>
                <w:noProof/>
                <w:lang w:eastAsia="zh-CN"/>
              </w:rPr>
            </w:pPr>
            <w:r>
              <w:rPr>
                <w:noProof/>
                <w:lang w:eastAsia="zh-CN"/>
              </w:rPr>
              <w:t xml:space="preserve">Adding the new test case </w:t>
            </w:r>
            <w:proofErr w:type="spellStart"/>
            <w:r>
              <w:t>6.2H.1.2</w:t>
            </w:r>
            <w:proofErr w:type="spellEnd"/>
            <w:r>
              <w:t xml:space="preserve"> MPR for </w:t>
            </w:r>
            <w:r w:rsidRPr="005B2EE9">
              <w:rPr>
                <w:rFonts w:eastAsia="Malgun Gothic"/>
              </w:rPr>
              <w:t>intra-band UL contiguous CA with UL MIMO</w:t>
            </w:r>
            <w:r>
              <w:rPr>
                <w:rFonts w:eastAsia="Malgun Gothic"/>
              </w:rPr>
              <w:t>.</w:t>
            </w:r>
          </w:p>
        </w:tc>
      </w:tr>
      <w:tr w:rsidR="00D5386D" w14:paraId="1F886379" w14:textId="77777777" w:rsidTr="00547111">
        <w:tc>
          <w:tcPr>
            <w:tcW w:w="2694" w:type="dxa"/>
            <w:gridSpan w:val="2"/>
            <w:tcBorders>
              <w:left w:val="single" w:sz="4" w:space="0" w:color="auto"/>
            </w:tcBorders>
          </w:tcPr>
          <w:p w14:paraId="4D989623" w14:textId="77777777" w:rsidR="00D5386D" w:rsidRDefault="00D5386D" w:rsidP="00D5386D">
            <w:pPr>
              <w:pStyle w:val="CRCoverPage"/>
              <w:spacing w:after="0"/>
              <w:rPr>
                <w:b/>
                <w:i/>
                <w:noProof/>
                <w:sz w:val="8"/>
                <w:szCs w:val="8"/>
              </w:rPr>
            </w:pPr>
          </w:p>
        </w:tc>
        <w:tc>
          <w:tcPr>
            <w:tcW w:w="6946" w:type="dxa"/>
            <w:gridSpan w:val="9"/>
            <w:tcBorders>
              <w:right w:val="single" w:sz="4" w:space="0" w:color="auto"/>
            </w:tcBorders>
          </w:tcPr>
          <w:p w14:paraId="71C4A204" w14:textId="77777777" w:rsidR="00D5386D" w:rsidRDefault="00D5386D" w:rsidP="00D5386D">
            <w:pPr>
              <w:pStyle w:val="CRCoverPage"/>
              <w:spacing w:after="0"/>
              <w:rPr>
                <w:noProof/>
                <w:sz w:val="8"/>
                <w:szCs w:val="8"/>
              </w:rPr>
            </w:pPr>
          </w:p>
        </w:tc>
      </w:tr>
      <w:tr w:rsidR="00D5386D" w14:paraId="678D7BF9" w14:textId="77777777" w:rsidTr="00547111">
        <w:tc>
          <w:tcPr>
            <w:tcW w:w="2694" w:type="dxa"/>
            <w:gridSpan w:val="2"/>
            <w:tcBorders>
              <w:left w:val="single" w:sz="4" w:space="0" w:color="auto"/>
              <w:bottom w:val="single" w:sz="4" w:space="0" w:color="auto"/>
            </w:tcBorders>
          </w:tcPr>
          <w:p w14:paraId="4E5CE1B6" w14:textId="77777777" w:rsidR="00D5386D" w:rsidRDefault="00D5386D" w:rsidP="00D53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50A8B" w:rsidR="00D5386D" w:rsidRDefault="00D5386D" w:rsidP="00D5386D">
            <w:pPr>
              <w:pStyle w:val="CRCoverPage"/>
              <w:spacing w:after="0"/>
              <w:ind w:left="100"/>
              <w:rPr>
                <w:noProof/>
                <w:lang w:eastAsia="zh-CN"/>
              </w:rPr>
            </w:pPr>
            <w:r>
              <w:rPr>
                <w:noProof/>
                <w:lang w:eastAsia="zh-CN"/>
              </w:rPr>
              <w:t xml:space="preserve">MPR can’t be tested for </w:t>
            </w:r>
            <w:r w:rsidRPr="005B2EE9">
              <w:rPr>
                <w:rFonts w:eastAsia="Malgun Gothic"/>
              </w:rPr>
              <w:t>intra-band UL contiguous CA with UL MIMO</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7601" w:rsidR="001E41F3" w:rsidRDefault="00D5386D">
            <w:pPr>
              <w:pStyle w:val="CRCoverPage"/>
              <w:spacing w:after="0"/>
              <w:ind w:left="100"/>
              <w:rPr>
                <w:noProof/>
                <w:lang w:eastAsia="zh-CN"/>
              </w:rPr>
            </w:pPr>
            <w:r>
              <w:rPr>
                <w:noProof/>
                <w:lang w:eastAsia="zh-CN"/>
              </w:rPr>
              <w:t>6.2H.1.2(new)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DEC4D4" w:rsidR="001E41F3" w:rsidRDefault="00B84D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540A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FCE33" w:rsidR="001E41F3" w:rsidRDefault="00FC03A1">
            <w:pPr>
              <w:pStyle w:val="CRCoverPage"/>
              <w:spacing w:after="0"/>
              <w:ind w:left="99"/>
              <w:rPr>
                <w:noProof/>
              </w:rPr>
            </w:pPr>
            <w:r>
              <w:rPr>
                <w:noProof/>
              </w:rPr>
              <w:t>TR 38.905 CR 0837</w:t>
            </w:r>
            <w:bookmarkStart w:id="2" w:name="_GoBack"/>
            <w:bookmarkEnd w:id="2"/>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BD0F557" w14:textId="77777777" w:rsidR="00B74D3C" w:rsidRDefault="00B74D3C" w:rsidP="00B74D3C">
      <w:pPr>
        <w:pStyle w:val="40"/>
        <w:rPr>
          <w:ins w:id="3" w:author="Huawei-Yaping" w:date="2023-10-31T09:25: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proofErr w:type="spellStart"/>
      <w:ins w:id="17" w:author="Huawei-Yaping" w:date="2023-10-31T09:25:00Z">
        <w:r>
          <w:rPr>
            <w:rFonts w:eastAsia="Malgun Gothic"/>
          </w:rPr>
          <w:t>6.2H.1.2</w:t>
        </w:r>
        <w:proofErr w:type="spellEnd"/>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7C3EDA">
          <w:rPr>
            <w:rFonts w:eastAsia="Malgun Gothic"/>
          </w:rPr>
          <w:t>UE maximum output power reduction for intra-band UL contiguous CA with UL MIMO</w:t>
        </w:r>
      </w:ins>
    </w:p>
    <w:p w14:paraId="4A610E54" w14:textId="77777777" w:rsidR="00B74D3C" w:rsidRPr="00500E12" w:rsidRDefault="00B74D3C" w:rsidP="00B74D3C">
      <w:pPr>
        <w:pStyle w:val="H6"/>
        <w:rPr>
          <w:ins w:id="18" w:author="Huawei-Yaping" w:date="2023-10-31T09:25:00Z"/>
          <w:rFonts w:eastAsia="Malgun Gothic"/>
        </w:rPr>
      </w:pPr>
      <w:bookmarkStart w:id="19" w:name="_Toc52989951"/>
      <w:bookmarkStart w:id="20" w:name="_Toc60823147"/>
      <w:bookmarkStart w:id="21" w:name="_Toc60825069"/>
      <w:bookmarkStart w:id="22" w:name="_Toc69305966"/>
      <w:proofErr w:type="spellStart"/>
      <w:ins w:id="23" w:author="Huawei-Yaping" w:date="2023-10-31T09:25:00Z">
        <w:r>
          <w:rPr>
            <w:rFonts w:eastAsia="Malgun Gothic"/>
          </w:rPr>
          <w:t>6.2H.1.2</w:t>
        </w:r>
        <w:r w:rsidRPr="00500E12">
          <w:rPr>
            <w:rFonts w:eastAsia="Malgun Gothic"/>
          </w:rPr>
          <w:t>.1</w:t>
        </w:r>
        <w:proofErr w:type="spellEnd"/>
        <w:r w:rsidRPr="00500E12">
          <w:rPr>
            <w:rFonts w:eastAsia="Malgun Gothic"/>
          </w:rPr>
          <w:tab/>
          <w:t>Test purpose</w:t>
        </w:r>
        <w:bookmarkEnd w:id="19"/>
        <w:bookmarkEnd w:id="20"/>
        <w:bookmarkEnd w:id="21"/>
        <w:bookmarkEnd w:id="22"/>
      </w:ins>
    </w:p>
    <w:p w14:paraId="086F92F2" w14:textId="77777777" w:rsidR="00B74D3C" w:rsidRPr="00AC4FBC" w:rsidRDefault="00B74D3C" w:rsidP="00B74D3C">
      <w:pPr>
        <w:rPr>
          <w:ins w:id="24" w:author="Huawei-Yaping" w:date="2023-10-31T09:25:00Z"/>
        </w:rPr>
      </w:pPr>
      <w:bookmarkStart w:id="25" w:name="_Toc52989952"/>
      <w:bookmarkStart w:id="26" w:name="_Toc60823148"/>
      <w:bookmarkStart w:id="27" w:name="_Toc60825070"/>
      <w:bookmarkStart w:id="28" w:name="_Toc69305967"/>
      <w:ins w:id="29" w:author="Huawei-Yaping" w:date="2023-10-31T09:25:00Z">
        <w:r w:rsidRPr="00AC4FBC">
          <w:t>To verify that the error of the UE maximum output power does not exceed the range prescribed by the specified maximum output power with MPR and tolerance.</w:t>
        </w:r>
      </w:ins>
    </w:p>
    <w:p w14:paraId="3B650D01" w14:textId="77777777" w:rsidR="00B74D3C" w:rsidRPr="002D3989" w:rsidRDefault="00B74D3C" w:rsidP="00B74D3C">
      <w:pPr>
        <w:rPr>
          <w:ins w:id="30" w:author="Huawei-Yaping" w:date="2023-10-31T09:25:00Z"/>
        </w:rPr>
      </w:pPr>
      <w:ins w:id="31" w:author="Huawei-Yaping" w:date="2023-10-31T09:25:00Z">
        <w:r w:rsidRPr="00AC4FBC">
          <w:t>An excess maximum output power has the possibility to interfere to other channels or other systems. A small maximum output power decreases the coverage area.</w:t>
        </w:r>
      </w:ins>
    </w:p>
    <w:p w14:paraId="2EB0B6F5" w14:textId="77777777" w:rsidR="00B74D3C" w:rsidRPr="00500E12" w:rsidRDefault="00B74D3C" w:rsidP="00B74D3C">
      <w:pPr>
        <w:pStyle w:val="H6"/>
        <w:tabs>
          <w:tab w:val="left" w:pos="284"/>
          <w:tab w:val="left" w:pos="568"/>
          <w:tab w:val="left" w:pos="852"/>
          <w:tab w:val="left" w:pos="1136"/>
          <w:tab w:val="left" w:pos="1420"/>
          <w:tab w:val="left" w:pos="1704"/>
          <w:tab w:val="left" w:pos="1988"/>
          <w:tab w:val="left" w:pos="2272"/>
          <w:tab w:val="left" w:pos="2556"/>
          <w:tab w:val="center" w:pos="4819"/>
        </w:tabs>
        <w:rPr>
          <w:ins w:id="32" w:author="Huawei-Yaping" w:date="2023-10-31T09:25:00Z"/>
          <w:rFonts w:eastAsia="Malgun Gothic"/>
        </w:rPr>
      </w:pPr>
      <w:proofErr w:type="spellStart"/>
      <w:ins w:id="33" w:author="Huawei-Yaping" w:date="2023-10-31T09:25:00Z">
        <w:r>
          <w:rPr>
            <w:rFonts w:eastAsia="Malgun Gothic"/>
          </w:rPr>
          <w:t>6.2H.1.2</w:t>
        </w:r>
        <w:r w:rsidRPr="00500E12">
          <w:rPr>
            <w:rFonts w:eastAsia="Malgun Gothic"/>
          </w:rPr>
          <w:t>.2</w:t>
        </w:r>
        <w:proofErr w:type="spellEnd"/>
        <w:r w:rsidRPr="00500E12">
          <w:rPr>
            <w:rFonts w:eastAsia="Malgun Gothic"/>
          </w:rPr>
          <w:tab/>
          <w:t>Test applicability</w:t>
        </w:r>
        <w:bookmarkEnd w:id="25"/>
        <w:bookmarkEnd w:id="26"/>
        <w:bookmarkEnd w:id="27"/>
        <w:bookmarkEnd w:id="28"/>
      </w:ins>
    </w:p>
    <w:p w14:paraId="4C679571" w14:textId="77777777" w:rsidR="00B74D3C" w:rsidRPr="00C72492" w:rsidRDefault="00B74D3C" w:rsidP="00B74D3C">
      <w:pPr>
        <w:rPr>
          <w:ins w:id="34" w:author="Huawei-Yaping" w:date="2023-10-31T09:25:00Z"/>
          <w:rFonts w:eastAsia="Malgun Gothic"/>
        </w:rPr>
      </w:pPr>
      <w:ins w:id="35" w:author="Huawei-Yaping" w:date="2023-10-31T09:25:00Z">
        <w:r w:rsidRPr="00500E12">
          <w:rPr>
            <w:rFonts w:eastAsia="Malgun Gothic"/>
          </w:rPr>
          <w:t xml:space="preserve">This test case applies to all types </w:t>
        </w:r>
        <w:r w:rsidRPr="00C72492">
          <w:rPr>
            <w:rFonts w:eastAsia="Malgun Gothic"/>
          </w:rPr>
          <w:t>of NR UE release 15 and forward that support intra-band UL contiguous CA with UL MIMO.</w:t>
        </w:r>
      </w:ins>
    </w:p>
    <w:p w14:paraId="3CDCF1FC" w14:textId="77777777" w:rsidR="00B74D3C" w:rsidRPr="00500E12" w:rsidRDefault="00B74D3C" w:rsidP="00B74D3C">
      <w:pPr>
        <w:pStyle w:val="NO"/>
        <w:rPr>
          <w:ins w:id="36" w:author="Huawei-Yaping" w:date="2023-10-31T09:25:00Z"/>
          <w:rFonts w:eastAsia="Malgun Gothic"/>
        </w:rPr>
      </w:pPr>
      <w:ins w:id="37" w:author="Huawei-Yaping" w:date="2023-10-31T09:25:00Z">
        <w:r w:rsidRPr="00C72492">
          <w:t>NOTE:</w:t>
        </w:r>
        <w:r w:rsidRPr="00C72492">
          <w:tab/>
          <w:t xml:space="preserve">Test execution is not necessary if TC </w:t>
        </w:r>
        <w:proofErr w:type="spellStart"/>
        <w:r w:rsidRPr="00C72492">
          <w:t>6.5H.1.2.3</w:t>
        </w:r>
        <w:proofErr w:type="spellEnd"/>
        <w:r w:rsidRPr="00C72492">
          <w:t xml:space="preserve"> is executed</w:t>
        </w:r>
      </w:ins>
    </w:p>
    <w:p w14:paraId="033C1389" w14:textId="77777777" w:rsidR="00B74D3C" w:rsidRPr="00500E12" w:rsidRDefault="00B74D3C" w:rsidP="00B74D3C">
      <w:pPr>
        <w:pStyle w:val="H6"/>
        <w:rPr>
          <w:ins w:id="38" w:author="Huawei-Yaping" w:date="2023-10-31T09:25:00Z"/>
          <w:rFonts w:eastAsia="Malgun Gothic"/>
        </w:rPr>
      </w:pPr>
      <w:bookmarkStart w:id="39" w:name="_Toc52989953"/>
      <w:bookmarkStart w:id="40" w:name="_Toc60823149"/>
      <w:bookmarkStart w:id="41" w:name="_Toc60825071"/>
      <w:bookmarkStart w:id="42" w:name="_Toc69305968"/>
      <w:proofErr w:type="spellStart"/>
      <w:ins w:id="43" w:author="Huawei-Yaping" w:date="2023-10-31T09:25:00Z">
        <w:r>
          <w:rPr>
            <w:rFonts w:eastAsia="Malgun Gothic"/>
          </w:rPr>
          <w:t>6.2H.1.2</w:t>
        </w:r>
        <w:r w:rsidRPr="00500E12">
          <w:rPr>
            <w:rFonts w:eastAsia="Malgun Gothic"/>
          </w:rPr>
          <w:t>.3</w:t>
        </w:r>
        <w:proofErr w:type="spellEnd"/>
        <w:r w:rsidRPr="00500E12">
          <w:rPr>
            <w:rFonts w:eastAsia="Malgun Gothic"/>
          </w:rPr>
          <w:tab/>
          <w:t>Minimum conformance requirements</w:t>
        </w:r>
        <w:bookmarkEnd w:id="39"/>
        <w:bookmarkEnd w:id="40"/>
        <w:bookmarkEnd w:id="41"/>
        <w:bookmarkEnd w:id="42"/>
      </w:ins>
    </w:p>
    <w:p w14:paraId="32C63115" w14:textId="77777777" w:rsidR="00B74D3C" w:rsidRDefault="00B74D3C" w:rsidP="00B74D3C">
      <w:pPr>
        <w:rPr>
          <w:ins w:id="44" w:author="Huawei-Yaping" w:date="2023-10-31T09:25:00Z"/>
        </w:rPr>
      </w:pPr>
      <w:ins w:id="45" w:author="Huawei-Yaping" w:date="2023-10-31T09:25:00Z">
        <w:r w:rsidRPr="001C0CC4">
          <w:t xml:space="preserve">For </w:t>
        </w:r>
        <w:r>
          <w:t xml:space="preserve">intra-band UL contiguous CA and </w:t>
        </w:r>
        <w:r w:rsidRPr="001C0CC4">
          <w:t>UE with two transmit antenna connectors in closed-loop spatial multiplexing schem</w:t>
        </w:r>
        <w:r w:rsidRPr="00373CBD">
          <w:t xml:space="preserve">e, the allowed Maximum Power Reduction (MPR) for the maximum output power in Table </w:t>
        </w:r>
        <w:proofErr w:type="spellStart"/>
        <w:r w:rsidRPr="00373CBD">
          <w:t>6.2H.</w:t>
        </w:r>
        <w:r w:rsidRPr="00373CBD">
          <w:rPr>
            <w:rFonts w:hint="eastAsia"/>
          </w:rPr>
          <w:t>1</w:t>
        </w:r>
        <w:r w:rsidRPr="00373CBD">
          <w:t>.1.3</w:t>
        </w:r>
        <w:proofErr w:type="spellEnd"/>
        <w:r w:rsidRPr="00373CBD">
          <w:t xml:space="preserve">-1 is specified in Table </w:t>
        </w:r>
        <w:proofErr w:type="spellStart"/>
        <w:r w:rsidRPr="00373CBD">
          <w:t>6.2A.2.0.4</w:t>
        </w:r>
        <w:proofErr w:type="spellEnd"/>
        <w:r w:rsidRPr="00373CBD">
          <w:t xml:space="preserve">-1, Table </w:t>
        </w:r>
        <w:proofErr w:type="spellStart"/>
        <w:r w:rsidRPr="00373CBD">
          <w:t>6.2A.2.0.4</w:t>
        </w:r>
        <w:proofErr w:type="spellEnd"/>
        <w:r w:rsidRPr="00373CBD">
          <w:t xml:space="preserve">-2 for power class 3 CA; Table </w:t>
        </w:r>
        <w:proofErr w:type="spellStart"/>
        <w:r w:rsidRPr="00373CBD">
          <w:t>6.2A.2.0.4-1b</w:t>
        </w:r>
        <w:proofErr w:type="spellEnd"/>
        <w:r w:rsidRPr="00373CBD">
          <w:t xml:space="preserve">, Table </w:t>
        </w:r>
        <w:proofErr w:type="spellStart"/>
        <w:r w:rsidRPr="00373CBD">
          <w:t>6.2A.2.0.4</w:t>
        </w:r>
        <w:proofErr w:type="spellEnd"/>
        <w:r w:rsidRPr="00373CBD">
          <w:t>-4 for power class 2 CA.</w:t>
        </w:r>
      </w:ins>
    </w:p>
    <w:p w14:paraId="7855C2F4" w14:textId="77777777" w:rsidR="00B74D3C" w:rsidRDefault="00B74D3C" w:rsidP="00B74D3C">
      <w:pPr>
        <w:rPr>
          <w:ins w:id="46" w:author="Huawei-Yaping" w:date="2023-10-31T09:25:00Z"/>
        </w:rPr>
      </w:pPr>
      <w:ins w:id="47" w:author="Huawei-Yaping" w:date="2023-10-31T09:25:00Z">
        <w:r w:rsidRPr="001C0CC4">
          <w:t xml:space="preserve">The requirements shall be met with UL MIMO configurations defined in Table </w:t>
        </w:r>
        <w:proofErr w:type="spellStart"/>
        <w:r w:rsidRPr="001C0CC4">
          <w:t>6.2</w:t>
        </w:r>
        <w:r>
          <w:t>D</w:t>
        </w:r>
        <w:r w:rsidRPr="001C0CC4">
          <w:rPr>
            <w:rFonts w:hint="eastAsia"/>
          </w:rPr>
          <w:t>.1</w:t>
        </w:r>
        <w:r>
          <w:t>.3</w:t>
        </w:r>
        <w:proofErr w:type="spellEnd"/>
        <w:r w:rsidRPr="001C0CC4">
          <w:t>-2</w:t>
        </w:r>
        <w:r>
          <w:t xml:space="preserve"> and </w:t>
        </w:r>
        <w:proofErr w:type="spellStart"/>
        <w:r>
          <w:t>6.2D.1.3</w:t>
        </w:r>
        <w:proofErr w:type="spellEnd"/>
        <w:r>
          <w:t xml:space="preserve">-3 for </w:t>
        </w:r>
        <w:proofErr w:type="gramStart"/>
        <w:r>
          <w:t>2 layer</w:t>
        </w:r>
        <w:proofErr w:type="gramEnd"/>
        <w:r>
          <w:t xml:space="preserve"> configuration and </w:t>
        </w:r>
        <w:proofErr w:type="spellStart"/>
        <w:r>
          <w:t>ULFPTx</w:t>
        </w:r>
        <w:proofErr w:type="spellEnd"/>
        <w:r>
          <w:t xml:space="preserve"> configuration respectively</w:t>
        </w:r>
        <w:r w:rsidRPr="001C0CC4">
          <w:rPr>
            <w:rFonts w:hint="eastAsia"/>
          </w:rPr>
          <w:t xml:space="preserve">. </w:t>
        </w:r>
        <w:r w:rsidRPr="001C0CC4">
          <w:t xml:space="preserve">For the UE maximum output power modified by MPR, the power limits specified in </w:t>
        </w:r>
        <w:r>
          <w:t>clause</w:t>
        </w:r>
        <w:r w:rsidRPr="001C0CC4">
          <w:t xml:space="preserve"> </w:t>
        </w:r>
        <w:proofErr w:type="spellStart"/>
        <w:r w:rsidRPr="001C0CC4">
          <w:t>6.2</w:t>
        </w:r>
        <w:r>
          <w:t>H</w:t>
        </w:r>
        <w:r w:rsidRPr="001C0CC4">
          <w:t>.</w:t>
        </w:r>
        <w:r>
          <w:t>1.</w:t>
        </w:r>
        <w:r w:rsidRPr="001C0CC4">
          <w:rPr>
            <w:rFonts w:hint="eastAsia"/>
          </w:rPr>
          <w:t>4</w:t>
        </w:r>
        <w:proofErr w:type="spellEnd"/>
        <w:r w:rsidRPr="001C0CC4">
          <w:t xml:space="preserve"> apply.</w:t>
        </w:r>
      </w:ins>
    </w:p>
    <w:p w14:paraId="0D24F0B2" w14:textId="77777777" w:rsidR="00B74D3C" w:rsidRPr="00373CBD" w:rsidRDefault="00B74D3C" w:rsidP="00B74D3C">
      <w:pPr>
        <w:rPr>
          <w:ins w:id="48" w:author="Huawei-Yaping" w:date="2023-10-31T09:25:00Z"/>
        </w:rPr>
      </w:pPr>
      <w:ins w:id="49" w:author="Huawei-Yaping" w:date="2023-10-31T09:25:00Z">
        <w:r>
          <w:t xml:space="preserve">If UE is scheduled for single antenna-port </w:t>
        </w:r>
        <w:proofErr w:type="spellStart"/>
        <w:r>
          <w:t>PUSCH</w:t>
        </w:r>
        <w:proofErr w:type="spellEnd"/>
        <w:r>
          <w:t xml:space="preserve"> transmission by DCI format 0_0 or by DCI format 0_1 for single antenna port </w:t>
        </w:r>
        <w:proofErr w:type="gramStart"/>
        <w:r>
          <w:t>code</w:t>
        </w:r>
        <w:r w:rsidRPr="00373CBD">
          <w:t>book based</w:t>
        </w:r>
        <w:proofErr w:type="gramEnd"/>
        <w:r w:rsidRPr="00373CBD">
          <w:t xml:space="preserve"> transmission with precoding matrix </w:t>
        </w:r>
        <w:r w:rsidRPr="00373CBD">
          <w:rPr>
            <w:i/>
            <w:iCs/>
          </w:rPr>
          <w:t>W</w:t>
        </w:r>
        <w:r w:rsidRPr="00373CBD">
          <w:t xml:space="preserve">=1 [6.3.1.5 TS 38.211], the requirements in clause </w:t>
        </w:r>
        <w:proofErr w:type="spellStart"/>
        <w:r w:rsidRPr="00373CBD">
          <w:t>6.2A.2</w:t>
        </w:r>
        <w:proofErr w:type="spellEnd"/>
        <w:r w:rsidRPr="00373CBD">
          <w:t xml:space="preserve"> apply for the power class as indicated by the </w:t>
        </w:r>
        <w:proofErr w:type="spellStart"/>
        <w:r w:rsidRPr="00373CBD">
          <w:rPr>
            <w:i/>
          </w:rPr>
          <w:t>ue-PowerClass</w:t>
        </w:r>
        <w:proofErr w:type="spellEnd"/>
        <w:r w:rsidRPr="00373CBD">
          <w:t xml:space="preserve"> field in capability </w:t>
        </w:r>
        <w:proofErr w:type="spellStart"/>
        <w:r w:rsidRPr="00373CBD">
          <w:t>signaling</w:t>
        </w:r>
        <w:proofErr w:type="spellEnd"/>
        <w:r w:rsidRPr="00373CBD">
          <w:t>.</w:t>
        </w:r>
      </w:ins>
    </w:p>
    <w:p w14:paraId="5D329F6C" w14:textId="77777777" w:rsidR="00B74D3C" w:rsidRPr="001F098F" w:rsidRDefault="00B74D3C" w:rsidP="00B74D3C">
      <w:pPr>
        <w:rPr>
          <w:ins w:id="50" w:author="Huawei-Yaping" w:date="2023-10-31T09:25:00Z"/>
        </w:rPr>
      </w:pPr>
      <w:ins w:id="51" w:author="Huawei-Yaping" w:date="2023-10-31T09:25:00Z">
        <w:r w:rsidRPr="00373CBD">
          <w:t xml:space="preserve">The normative reference for this requirement is TS 38.101-1 [2] clause </w:t>
        </w:r>
        <w:proofErr w:type="spellStart"/>
        <w:r w:rsidRPr="00373CBD">
          <w:t>6.2H.1.2</w:t>
        </w:r>
        <w:proofErr w:type="spellEnd"/>
        <w:r w:rsidRPr="00373CBD">
          <w:t>.</w:t>
        </w:r>
      </w:ins>
    </w:p>
    <w:p w14:paraId="7A1AEC5D" w14:textId="77777777" w:rsidR="00B74D3C" w:rsidRPr="001F098F" w:rsidRDefault="00B74D3C" w:rsidP="00B74D3C">
      <w:pPr>
        <w:pStyle w:val="H6"/>
        <w:rPr>
          <w:ins w:id="52" w:author="Huawei-Yaping" w:date="2023-10-31T09:25:00Z"/>
        </w:rPr>
      </w:pPr>
      <w:bookmarkStart w:id="53" w:name="_Toc27477886"/>
      <w:bookmarkStart w:id="54" w:name="_Toc36226579"/>
      <w:bookmarkStart w:id="55" w:name="_Toc44323836"/>
      <w:bookmarkStart w:id="56" w:name="_Toc52990019"/>
      <w:bookmarkStart w:id="57" w:name="_Toc60823215"/>
      <w:bookmarkStart w:id="58" w:name="_Toc60825137"/>
      <w:bookmarkStart w:id="59" w:name="_Toc69306034"/>
      <w:proofErr w:type="spellStart"/>
      <w:ins w:id="60" w:author="Huawei-Yaping" w:date="2023-10-31T09:25:00Z">
        <w:r>
          <w:t>6.2H.1.2.</w:t>
        </w:r>
        <w:r w:rsidRPr="001F098F">
          <w:t>4</w:t>
        </w:r>
        <w:proofErr w:type="spellEnd"/>
        <w:r w:rsidRPr="001F098F">
          <w:tab/>
          <w:t>Test description</w:t>
        </w:r>
        <w:bookmarkEnd w:id="53"/>
        <w:bookmarkEnd w:id="54"/>
        <w:bookmarkEnd w:id="55"/>
        <w:bookmarkEnd w:id="56"/>
        <w:bookmarkEnd w:id="57"/>
        <w:bookmarkEnd w:id="58"/>
        <w:bookmarkEnd w:id="59"/>
      </w:ins>
    </w:p>
    <w:p w14:paraId="75EAAED5" w14:textId="77777777" w:rsidR="00B74D3C" w:rsidRPr="001F098F" w:rsidRDefault="00B74D3C" w:rsidP="00B74D3C">
      <w:pPr>
        <w:pStyle w:val="H6"/>
        <w:rPr>
          <w:ins w:id="61" w:author="Huawei-Yaping" w:date="2023-10-31T09:25:00Z"/>
        </w:rPr>
      </w:pPr>
      <w:bookmarkStart w:id="62" w:name="_Toc27477887"/>
      <w:bookmarkStart w:id="63" w:name="_Toc36226580"/>
      <w:bookmarkStart w:id="64" w:name="_Toc44323837"/>
      <w:bookmarkStart w:id="65" w:name="_Toc52990020"/>
      <w:bookmarkStart w:id="66" w:name="_Toc60823216"/>
      <w:bookmarkStart w:id="67" w:name="_Toc60825138"/>
      <w:bookmarkStart w:id="68" w:name="_Toc69306035"/>
      <w:proofErr w:type="spellStart"/>
      <w:ins w:id="69" w:author="Huawei-Yaping" w:date="2023-10-31T09:25:00Z">
        <w:r>
          <w:t>6.2H.1.2.</w:t>
        </w:r>
        <w:r w:rsidRPr="001F098F">
          <w:t>4.1</w:t>
        </w:r>
        <w:proofErr w:type="spellEnd"/>
        <w:r w:rsidRPr="001F098F">
          <w:tab/>
          <w:t>Initial conditions</w:t>
        </w:r>
        <w:bookmarkEnd w:id="62"/>
        <w:bookmarkEnd w:id="63"/>
        <w:bookmarkEnd w:id="64"/>
        <w:bookmarkEnd w:id="65"/>
        <w:bookmarkEnd w:id="66"/>
        <w:bookmarkEnd w:id="67"/>
        <w:bookmarkEnd w:id="68"/>
      </w:ins>
    </w:p>
    <w:p w14:paraId="474215BE" w14:textId="77777777" w:rsidR="00B74D3C" w:rsidRPr="00500E12" w:rsidRDefault="00B74D3C" w:rsidP="00B74D3C">
      <w:pPr>
        <w:rPr>
          <w:ins w:id="70" w:author="Huawei-Yaping" w:date="2023-10-31T09:25:00Z"/>
          <w:rFonts w:eastAsia="Malgun Gothic"/>
        </w:rPr>
      </w:pPr>
      <w:ins w:id="71" w:author="Huawei-Yaping" w:date="2023-10-31T09:25:00Z">
        <w:r w:rsidRPr="00500E12">
          <w:rPr>
            <w:rFonts w:eastAsia="Malgun Gothic"/>
          </w:rPr>
          <w:t>Initial conditions are a set of test configurations the UE needs to be tested in and the steps for the SS to take with the UE to reach the correct measurement state.</w:t>
        </w:r>
      </w:ins>
    </w:p>
    <w:p w14:paraId="4D48F74F" w14:textId="77777777" w:rsidR="00B74D3C" w:rsidRPr="00204D2A" w:rsidRDefault="00B74D3C" w:rsidP="00B74D3C">
      <w:pPr>
        <w:rPr>
          <w:ins w:id="72" w:author="Huawei-Yaping" w:date="2023-10-31T09:25:00Z"/>
        </w:rPr>
      </w:pPr>
      <w:ins w:id="73" w:author="Huawei-Yaping" w:date="2023-10-31T09:25:00Z">
        <w:r w:rsidRPr="00500E12">
          <w:t xml:space="preserve">The initial test configurations consist of environmental conditions, test frequencies, </w:t>
        </w:r>
        <w:r>
          <w:t xml:space="preserve">test </w:t>
        </w:r>
        <w:r w:rsidRPr="00500E12">
          <w:t>channel bandwidths and sub-</w:t>
        </w:r>
        <w:r w:rsidRPr="007D7FAD">
          <w:t xml:space="preserve">carrier spacing based on NR CA configuration specified in </w:t>
        </w:r>
        <w:r w:rsidRPr="007D7FAD">
          <w:rPr>
            <w:rFonts w:hint="eastAsia"/>
            <w:lang w:eastAsia="zh-CN"/>
          </w:rPr>
          <w:t>clause</w:t>
        </w:r>
        <w:r w:rsidRPr="007D7FAD">
          <w:t xml:space="preserve"> </w:t>
        </w:r>
        <w:proofErr w:type="spellStart"/>
        <w:r w:rsidRPr="007D7FAD">
          <w:t>5.5A</w:t>
        </w:r>
        <w:proofErr w:type="spellEnd"/>
        <w:r w:rsidRPr="007D7FAD">
          <w:t xml:space="preserve">. All of these configurations shall be tested with applicable test parameters for each CA configuration of test channel bandwidth and sub-carrier spacing, and are shown in Table </w:t>
        </w:r>
        <w:proofErr w:type="spellStart"/>
        <w:r w:rsidRPr="007D7FAD">
          <w:t>6.2H.1.2.4.1</w:t>
        </w:r>
        <w:proofErr w:type="spellEnd"/>
        <w:r w:rsidRPr="007D7FAD">
          <w:t xml:space="preserve">-1. The details of the uplink reference measurement channels (RMCs) are specified in Annexes </w:t>
        </w:r>
        <w:proofErr w:type="spellStart"/>
        <w:r w:rsidRPr="007D7FAD">
          <w:t>A.2</w:t>
        </w:r>
        <w:proofErr w:type="spellEnd"/>
        <w:r w:rsidRPr="007D7FAD">
          <w:t xml:space="preserve">. Configurations of </w:t>
        </w:r>
        <w:proofErr w:type="spellStart"/>
        <w:r w:rsidRPr="007D7FAD">
          <w:t>PDSCH</w:t>
        </w:r>
        <w:proofErr w:type="spellEnd"/>
        <w:r w:rsidRPr="007D7FAD">
          <w:t xml:space="preserve"> and </w:t>
        </w:r>
        <w:proofErr w:type="spellStart"/>
        <w:r w:rsidRPr="007D7FAD">
          <w:t>PDCCH</w:t>
        </w:r>
        <w:proofErr w:type="spellEnd"/>
        <w:r w:rsidRPr="007D7FAD">
          <w:t xml:space="preserve"> before measurement are specified in Annex </w:t>
        </w:r>
        <w:proofErr w:type="spellStart"/>
        <w:r w:rsidRPr="007D7FAD">
          <w:t>C.2</w:t>
        </w:r>
        <w:proofErr w:type="spellEnd"/>
        <w:r w:rsidRPr="007D7FAD">
          <w:t>.</w:t>
        </w:r>
      </w:ins>
    </w:p>
    <w:p w14:paraId="03447103" w14:textId="77777777" w:rsidR="00B74D3C" w:rsidRPr="001F098F" w:rsidRDefault="00B74D3C" w:rsidP="00B74D3C">
      <w:pPr>
        <w:pStyle w:val="TH"/>
        <w:rPr>
          <w:ins w:id="74" w:author="Huawei-Yaping" w:date="2023-10-31T09:25:00Z"/>
        </w:rPr>
      </w:pPr>
      <w:ins w:id="75" w:author="Huawei-Yaping" w:date="2023-10-31T09:25:00Z">
        <w:r w:rsidRPr="001F098F">
          <w:lastRenderedPageBreak/>
          <w:t xml:space="preserve">Table </w:t>
        </w:r>
        <w:proofErr w:type="spellStart"/>
        <w:r>
          <w:t>6.2H.1.2</w:t>
        </w:r>
        <w:r w:rsidRPr="001F098F">
          <w:t>.4.1</w:t>
        </w:r>
        <w:proofErr w:type="spellEnd"/>
        <w:r w:rsidRPr="001F098F">
          <w:t>-1: Test Configuration Table</w:t>
        </w:r>
        <w:r>
          <w:t xml:space="preserve"> (</w:t>
        </w:r>
        <w:r w:rsidRPr="00500E12">
          <w:t>contiguous RB allocation</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B74D3C" w:rsidRPr="00500E12" w14:paraId="49FC103F" w14:textId="77777777" w:rsidTr="00DD3636">
        <w:trPr>
          <w:ins w:id="76" w:author="Huawei-Yaping" w:date="2023-10-31T09:25: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3B0355C" w14:textId="77777777" w:rsidR="00B74D3C" w:rsidRPr="00500E12" w:rsidRDefault="00B74D3C" w:rsidP="00DD3636">
            <w:pPr>
              <w:pStyle w:val="TAH"/>
              <w:rPr>
                <w:ins w:id="77" w:author="Huawei-Yaping" w:date="2023-10-31T09:25:00Z"/>
              </w:rPr>
            </w:pPr>
            <w:ins w:id="78" w:author="Huawei-Yaping" w:date="2023-10-31T09:25:00Z">
              <w:r w:rsidRPr="00500E12">
                <w:t>Initial Conditions</w:t>
              </w:r>
            </w:ins>
          </w:p>
        </w:tc>
      </w:tr>
      <w:tr w:rsidR="00B74D3C" w:rsidRPr="00500E12" w14:paraId="16595642" w14:textId="77777777" w:rsidTr="00DD3636">
        <w:trPr>
          <w:ins w:id="79" w:author="Huawei-Yaping" w:date="2023-10-31T09:25:00Z"/>
        </w:trPr>
        <w:tc>
          <w:tcPr>
            <w:tcW w:w="2074" w:type="pct"/>
            <w:gridSpan w:val="3"/>
            <w:shd w:val="clear" w:color="auto" w:fill="auto"/>
          </w:tcPr>
          <w:p w14:paraId="66081B2C" w14:textId="77777777" w:rsidR="00B74D3C" w:rsidRPr="00500E12" w:rsidRDefault="00B74D3C" w:rsidP="00DD3636">
            <w:pPr>
              <w:pStyle w:val="TAL"/>
              <w:rPr>
                <w:ins w:id="80" w:author="Huawei-Yaping" w:date="2023-10-31T09:25:00Z"/>
              </w:rPr>
            </w:pPr>
            <w:ins w:id="81" w:author="Huawei-Yaping" w:date="2023-10-31T09:25:00Z">
              <w:r w:rsidRPr="00500E12">
                <w:t>Test Environment as specified in TS 38.508-1 [5] subclause 4.1</w:t>
              </w:r>
            </w:ins>
          </w:p>
        </w:tc>
        <w:tc>
          <w:tcPr>
            <w:tcW w:w="2926" w:type="pct"/>
            <w:gridSpan w:val="3"/>
          </w:tcPr>
          <w:p w14:paraId="60076277" w14:textId="77777777" w:rsidR="00B74D3C" w:rsidRPr="00500E12" w:rsidRDefault="00B74D3C" w:rsidP="00DD3636">
            <w:pPr>
              <w:pStyle w:val="TAL"/>
              <w:rPr>
                <w:ins w:id="82" w:author="Huawei-Yaping" w:date="2023-10-31T09:25:00Z"/>
              </w:rPr>
            </w:pPr>
            <w:ins w:id="83" w:author="Huawei-Yaping" w:date="2023-10-31T09:25:00Z">
              <w:r w:rsidRPr="00500E12">
                <w:t>Normal, TL/</w:t>
              </w:r>
              <w:proofErr w:type="spellStart"/>
              <w:r w:rsidRPr="00500E12">
                <w:t>VL</w:t>
              </w:r>
              <w:proofErr w:type="spellEnd"/>
              <w:r w:rsidRPr="00500E12">
                <w:t>, TL/</w:t>
              </w:r>
              <w:proofErr w:type="spellStart"/>
              <w:r w:rsidRPr="00500E12">
                <w:t>VH</w:t>
              </w:r>
              <w:proofErr w:type="spellEnd"/>
              <w:r w:rsidRPr="00500E12">
                <w:t>, TH/</w:t>
              </w:r>
              <w:proofErr w:type="spellStart"/>
              <w:r w:rsidRPr="00500E12">
                <w:t>VL</w:t>
              </w:r>
              <w:proofErr w:type="spellEnd"/>
              <w:r w:rsidRPr="00500E12">
                <w:t>, TH/</w:t>
              </w:r>
              <w:proofErr w:type="spellStart"/>
              <w:r w:rsidRPr="00500E12">
                <w:t>VH</w:t>
              </w:r>
              <w:proofErr w:type="spellEnd"/>
            </w:ins>
          </w:p>
        </w:tc>
      </w:tr>
      <w:tr w:rsidR="00B74D3C" w:rsidRPr="00500E12" w14:paraId="35762548" w14:textId="77777777" w:rsidTr="00DD3636">
        <w:trPr>
          <w:ins w:id="84" w:author="Huawei-Yaping" w:date="2023-10-31T09:25:00Z"/>
        </w:trPr>
        <w:tc>
          <w:tcPr>
            <w:tcW w:w="2074" w:type="pct"/>
            <w:gridSpan w:val="3"/>
            <w:shd w:val="clear" w:color="auto" w:fill="auto"/>
          </w:tcPr>
          <w:p w14:paraId="7C4EF272" w14:textId="77777777" w:rsidR="00B74D3C" w:rsidRPr="00500E12" w:rsidRDefault="00B74D3C" w:rsidP="00DD3636">
            <w:pPr>
              <w:pStyle w:val="TAL"/>
              <w:rPr>
                <w:ins w:id="85" w:author="Huawei-Yaping" w:date="2023-10-31T09:25:00Z"/>
              </w:rPr>
            </w:pPr>
            <w:ins w:id="86" w:author="Huawei-Yaping" w:date="2023-10-31T09:25:00Z">
              <w:r w:rsidRPr="00500E12">
                <w:t>Test Frequencies as specified in TS 38.508-1 [5] subclause</w:t>
              </w:r>
              <w:r>
                <w:t xml:space="preserve"> </w:t>
              </w:r>
              <w:r w:rsidRPr="00500E12">
                <w:t>4.3.1</w:t>
              </w:r>
            </w:ins>
          </w:p>
        </w:tc>
        <w:tc>
          <w:tcPr>
            <w:tcW w:w="2926" w:type="pct"/>
            <w:gridSpan w:val="3"/>
          </w:tcPr>
          <w:p w14:paraId="7BB802C3" w14:textId="77777777" w:rsidR="00B74D3C" w:rsidRPr="00500E12" w:rsidRDefault="00B74D3C" w:rsidP="00DD3636">
            <w:pPr>
              <w:pStyle w:val="TAL"/>
              <w:rPr>
                <w:ins w:id="87" w:author="Huawei-Yaping" w:date="2023-10-31T09:25:00Z"/>
              </w:rPr>
            </w:pPr>
            <w:ins w:id="88" w:author="Huawei-Yaping" w:date="2023-10-31T09:25:00Z">
              <w:r w:rsidRPr="00500E12">
                <w:t xml:space="preserve">Low range </w:t>
              </w:r>
            </w:ins>
          </w:p>
          <w:p w14:paraId="5D4EDCB6" w14:textId="77777777" w:rsidR="00B74D3C" w:rsidRPr="00500E12" w:rsidRDefault="00B74D3C" w:rsidP="00DD3636">
            <w:pPr>
              <w:pStyle w:val="TAL"/>
              <w:rPr>
                <w:ins w:id="89" w:author="Huawei-Yaping" w:date="2023-10-31T09:25:00Z"/>
              </w:rPr>
            </w:pPr>
            <w:ins w:id="90" w:author="Huawei-Yaping" w:date="2023-10-31T09:25:00Z">
              <w:r w:rsidRPr="00500E12">
                <w:rPr>
                  <w:rFonts w:eastAsia="Malgun Gothic"/>
                </w:rPr>
                <w:t>High range</w:t>
              </w:r>
            </w:ins>
          </w:p>
        </w:tc>
      </w:tr>
      <w:tr w:rsidR="00B74D3C" w:rsidRPr="00500E12" w14:paraId="75FFFF6F" w14:textId="77777777" w:rsidTr="00DD3636">
        <w:trPr>
          <w:ins w:id="91" w:author="Huawei-Yaping" w:date="2023-10-31T09:25:00Z"/>
        </w:trPr>
        <w:tc>
          <w:tcPr>
            <w:tcW w:w="2074" w:type="pct"/>
            <w:gridSpan w:val="3"/>
            <w:shd w:val="clear" w:color="auto" w:fill="auto"/>
          </w:tcPr>
          <w:p w14:paraId="10811BF8" w14:textId="77777777" w:rsidR="00B74D3C" w:rsidRPr="00500E12" w:rsidRDefault="00B74D3C" w:rsidP="00DD3636">
            <w:pPr>
              <w:pStyle w:val="TAL"/>
              <w:rPr>
                <w:ins w:id="92" w:author="Huawei-Yaping" w:date="2023-10-31T09:25:00Z"/>
              </w:rPr>
            </w:pPr>
            <w:ins w:id="93" w:author="Huawei-Yaping" w:date="2023-10-31T09:25:00Z">
              <w:r w:rsidRPr="00500E12">
                <w:t>Test Channel Bandwidths as specified in TS 38.508-1 [5] subclause 4.3.1</w:t>
              </w:r>
            </w:ins>
          </w:p>
        </w:tc>
        <w:tc>
          <w:tcPr>
            <w:tcW w:w="2926" w:type="pct"/>
            <w:gridSpan w:val="3"/>
          </w:tcPr>
          <w:p w14:paraId="441AA048" w14:textId="77777777" w:rsidR="00B74D3C" w:rsidRPr="00500E12" w:rsidRDefault="00B74D3C" w:rsidP="00DD3636">
            <w:pPr>
              <w:pStyle w:val="TAL"/>
              <w:rPr>
                <w:ins w:id="94" w:author="Huawei-Yaping" w:date="2023-10-31T09:25:00Z"/>
                <w:vertAlign w:val="subscript"/>
              </w:rPr>
            </w:pPr>
            <w:ins w:id="95" w:author="Huawei-Yaping" w:date="2023-10-31T09:25:00Z">
              <w:r w:rsidRPr="00500E12">
                <w:t xml:space="preserve">Lowest </w:t>
              </w:r>
              <w:proofErr w:type="spellStart"/>
              <w:r w:rsidRPr="00500E12">
                <w:t>N</w:t>
              </w:r>
              <w:r w:rsidRPr="00500E12">
                <w:rPr>
                  <w:vertAlign w:val="subscript"/>
                </w:rPr>
                <w:t>RB_agg</w:t>
              </w:r>
              <w:proofErr w:type="spellEnd"/>
              <w:r w:rsidRPr="00500E12">
                <w:t xml:space="preserve">, Highest </w:t>
              </w:r>
              <w:proofErr w:type="spellStart"/>
              <w:r w:rsidRPr="00500E12">
                <w:t>N</w:t>
              </w:r>
              <w:r w:rsidRPr="00500E12">
                <w:rPr>
                  <w:vertAlign w:val="subscript"/>
                </w:rPr>
                <w:t>RB_agg</w:t>
              </w:r>
              <w:proofErr w:type="spellEnd"/>
            </w:ins>
          </w:p>
          <w:p w14:paraId="4C83C3EB" w14:textId="77777777" w:rsidR="00B74D3C" w:rsidRPr="00500E12" w:rsidRDefault="00B74D3C" w:rsidP="00DD3636">
            <w:pPr>
              <w:pStyle w:val="TAL"/>
              <w:rPr>
                <w:ins w:id="96" w:author="Huawei-Yaping" w:date="2023-10-31T09:25:00Z"/>
              </w:rPr>
            </w:pPr>
            <w:ins w:id="97" w:author="Huawei-Yaping" w:date="2023-10-31T09:25:00Z">
              <w:r w:rsidRPr="00500E12">
                <w:t>(NOTE 1)</w:t>
              </w:r>
            </w:ins>
          </w:p>
        </w:tc>
      </w:tr>
      <w:tr w:rsidR="00B74D3C" w:rsidRPr="00500E12" w14:paraId="7C821395" w14:textId="77777777" w:rsidTr="00DD3636">
        <w:trPr>
          <w:ins w:id="98" w:author="Huawei-Yaping" w:date="2023-10-31T09:25:00Z"/>
        </w:trPr>
        <w:tc>
          <w:tcPr>
            <w:tcW w:w="2074" w:type="pct"/>
            <w:gridSpan w:val="3"/>
            <w:shd w:val="clear" w:color="auto" w:fill="auto"/>
          </w:tcPr>
          <w:p w14:paraId="78F74932" w14:textId="77777777" w:rsidR="00B74D3C" w:rsidRPr="00500E12" w:rsidRDefault="00B74D3C" w:rsidP="00DD3636">
            <w:pPr>
              <w:pStyle w:val="TAL"/>
              <w:rPr>
                <w:ins w:id="99" w:author="Huawei-Yaping" w:date="2023-10-31T09:25:00Z"/>
              </w:rPr>
            </w:pPr>
            <w:ins w:id="100" w:author="Huawei-Yaping" w:date="2023-10-31T09:25:00Z">
              <w:r w:rsidRPr="00500E12">
                <w:t xml:space="preserve">Test </w:t>
              </w:r>
              <w:proofErr w:type="spellStart"/>
              <w:r w:rsidRPr="00500E12">
                <w:t>SCS</w:t>
              </w:r>
              <w:proofErr w:type="spellEnd"/>
              <w:r w:rsidRPr="00500E12">
                <w:t xml:space="preserve"> as specified in Table </w:t>
              </w:r>
              <w:r w:rsidRPr="00500E12">
                <w:rPr>
                  <w:rFonts w:eastAsia="MS Mincho"/>
                </w:rPr>
                <w:t>5.3.5-1</w:t>
              </w:r>
            </w:ins>
          </w:p>
        </w:tc>
        <w:tc>
          <w:tcPr>
            <w:tcW w:w="2926" w:type="pct"/>
            <w:gridSpan w:val="3"/>
          </w:tcPr>
          <w:p w14:paraId="41BFF761" w14:textId="77777777" w:rsidR="00B74D3C" w:rsidRPr="00500E12" w:rsidRDefault="00B74D3C" w:rsidP="00DD3636">
            <w:pPr>
              <w:pStyle w:val="TAL"/>
              <w:rPr>
                <w:ins w:id="101" w:author="Huawei-Yaping" w:date="2023-10-31T09:25:00Z"/>
                <w:lang w:eastAsia="zh-CN"/>
              </w:rPr>
            </w:pPr>
            <w:ins w:id="102" w:author="Huawei-Yaping" w:date="2023-10-31T09:25:00Z">
              <w:r w:rsidRPr="00500E12">
                <w:t>Lowest, Highest</w:t>
              </w:r>
            </w:ins>
          </w:p>
        </w:tc>
      </w:tr>
      <w:tr w:rsidR="00B74D3C" w:rsidRPr="00500E12" w14:paraId="2E9D0609" w14:textId="77777777" w:rsidTr="00DD3636">
        <w:trPr>
          <w:ins w:id="103" w:author="Huawei-Yaping" w:date="2023-10-31T09:25:00Z"/>
        </w:trPr>
        <w:tc>
          <w:tcPr>
            <w:tcW w:w="5000" w:type="pct"/>
            <w:gridSpan w:val="6"/>
            <w:shd w:val="clear" w:color="auto" w:fill="auto"/>
          </w:tcPr>
          <w:p w14:paraId="2536490C" w14:textId="77777777" w:rsidR="00B74D3C" w:rsidRPr="00500E12" w:rsidRDefault="00B74D3C" w:rsidP="00DD3636">
            <w:pPr>
              <w:pStyle w:val="TAH"/>
              <w:rPr>
                <w:ins w:id="104" w:author="Huawei-Yaping" w:date="2023-10-31T09:25:00Z"/>
              </w:rPr>
            </w:pPr>
            <w:bookmarkStart w:id="105" w:name="OLE_LINK17"/>
            <w:ins w:id="106" w:author="Huawei-Yaping" w:date="2023-10-31T09:25:00Z">
              <w:r w:rsidRPr="00500E12">
                <w:t>Test Parameters for CA bandwidth class B and C</w:t>
              </w:r>
            </w:ins>
          </w:p>
        </w:tc>
      </w:tr>
      <w:bookmarkEnd w:id="105"/>
      <w:tr w:rsidR="00B74D3C" w:rsidRPr="00500E12" w14:paraId="5B44D150" w14:textId="77777777" w:rsidTr="00DD3636">
        <w:trPr>
          <w:ins w:id="107" w:author="Huawei-Yaping" w:date="2023-10-31T09:25:00Z"/>
        </w:trPr>
        <w:tc>
          <w:tcPr>
            <w:tcW w:w="488" w:type="pct"/>
            <w:tcBorders>
              <w:bottom w:val="nil"/>
            </w:tcBorders>
            <w:shd w:val="clear" w:color="auto" w:fill="auto"/>
          </w:tcPr>
          <w:p w14:paraId="58FD5558" w14:textId="77777777" w:rsidR="00B74D3C" w:rsidRPr="00500E12" w:rsidRDefault="00B74D3C" w:rsidP="00DD3636">
            <w:pPr>
              <w:pStyle w:val="TAH"/>
              <w:rPr>
                <w:ins w:id="108" w:author="Huawei-Yaping" w:date="2023-10-31T09:25:00Z"/>
              </w:rPr>
            </w:pPr>
            <w:ins w:id="109" w:author="Huawei-Yaping" w:date="2023-10-31T09:25:00Z">
              <w:r w:rsidRPr="00500E12">
                <w:t>Test ID</w:t>
              </w:r>
            </w:ins>
          </w:p>
        </w:tc>
        <w:tc>
          <w:tcPr>
            <w:tcW w:w="935" w:type="pct"/>
            <w:tcBorders>
              <w:bottom w:val="nil"/>
            </w:tcBorders>
            <w:shd w:val="clear" w:color="auto" w:fill="auto"/>
          </w:tcPr>
          <w:p w14:paraId="09BFF527" w14:textId="77777777" w:rsidR="00B74D3C" w:rsidRPr="00500E12" w:rsidRDefault="00B74D3C" w:rsidP="00DD3636">
            <w:pPr>
              <w:pStyle w:val="TAH"/>
              <w:rPr>
                <w:ins w:id="110" w:author="Huawei-Yaping" w:date="2023-10-31T09:25:00Z"/>
              </w:rPr>
            </w:pPr>
            <w:ins w:id="111" w:author="Huawei-Yaping" w:date="2023-10-31T09:25:00Z">
              <w:r w:rsidRPr="00500E12">
                <w:t>DL configuration</w:t>
              </w:r>
            </w:ins>
          </w:p>
        </w:tc>
        <w:tc>
          <w:tcPr>
            <w:tcW w:w="3577" w:type="pct"/>
            <w:gridSpan w:val="4"/>
            <w:shd w:val="clear" w:color="auto" w:fill="auto"/>
          </w:tcPr>
          <w:p w14:paraId="242C8707" w14:textId="77777777" w:rsidR="00B74D3C" w:rsidRPr="00500E12" w:rsidRDefault="00B74D3C" w:rsidP="00DD3636">
            <w:pPr>
              <w:pStyle w:val="TAH"/>
              <w:rPr>
                <w:ins w:id="112" w:author="Huawei-Yaping" w:date="2023-10-31T09:25:00Z"/>
              </w:rPr>
            </w:pPr>
            <w:ins w:id="113" w:author="Huawei-Yaping" w:date="2023-10-31T09:25:00Z">
              <w:r w:rsidRPr="00500E12">
                <w:t>UL configuration</w:t>
              </w:r>
            </w:ins>
          </w:p>
        </w:tc>
      </w:tr>
      <w:tr w:rsidR="00B74D3C" w:rsidRPr="00500E12" w14:paraId="535DF2AB" w14:textId="77777777" w:rsidTr="00DD3636">
        <w:trPr>
          <w:ins w:id="114" w:author="Huawei-Yaping" w:date="2023-10-31T09:25:00Z"/>
        </w:trPr>
        <w:tc>
          <w:tcPr>
            <w:tcW w:w="488" w:type="pct"/>
            <w:tcBorders>
              <w:top w:val="nil"/>
            </w:tcBorders>
            <w:shd w:val="clear" w:color="auto" w:fill="auto"/>
          </w:tcPr>
          <w:p w14:paraId="7A1EC59F" w14:textId="77777777" w:rsidR="00B74D3C" w:rsidRPr="00500E12" w:rsidRDefault="00B74D3C" w:rsidP="00DD3636">
            <w:pPr>
              <w:pStyle w:val="TAH"/>
              <w:rPr>
                <w:ins w:id="115" w:author="Huawei-Yaping" w:date="2023-10-31T09:25:00Z"/>
              </w:rPr>
            </w:pPr>
          </w:p>
        </w:tc>
        <w:tc>
          <w:tcPr>
            <w:tcW w:w="935" w:type="pct"/>
            <w:tcBorders>
              <w:top w:val="nil"/>
              <w:bottom w:val="single" w:sz="4" w:space="0" w:color="auto"/>
            </w:tcBorders>
            <w:shd w:val="clear" w:color="auto" w:fill="auto"/>
          </w:tcPr>
          <w:p w14:paraId="0990639E" w14:textId="77777777" w:rsidR="00B74D3C" w:rsidRPr="00500E12" w:rsidRDefault="00B74D3C" w:rsidP="00DD3636">
            <w:pPr>
              <w:pStyle w:val="TAH"/>
              <w:rPr>
                <w:ins w:id="116" w:author="Huawei-Yaping" w:date="2023-10-31T09:25:00Z"/>
              </w:rPr>
            </w:pPr>
            <w:ins w:id="117" w:author="Huawei-Yaping" w:date="2023-10-31T09:25:00Z">
              <w:r w:rsidRPr="00500E12">
                <w:t>for PCC &amp; SCC</w:t>
              </w:r>
            </w:ins>
          </w:p>
        </w:tc>
        <w:tc>
          <w:tcPr>
            <w:tcW w:w="1941" w:type="pct"/>
            <w:gridSpan w:val="3"/>
            <w:shd w:val="clear" w:color="auto" w:fill="auto"/>
          </w:tcPr>
          <w:p w14:paraId="034A6BCF" w14:textId="77777777" w:rsidR="00B74D3C" w:rsidRPr="00500E12" w:rsidRDefault="00B74D3C" w:rsidP="00DD3636">
            <w:pPr>
              <w:pStyle w:val="TAH"/>
              <w:rPr>
                <w:ins w:id="118" w:author="Huawei-Yaping" w:date="2023-10-31T09:25:00Z"/>
              </w:rPr>
            </w:pPr>
            <w:ins w:id="119" w:author="Huawei-Yaping" w:date="2023-10-31T09:25:00Z">
              <w:r w:rsidRPr="00500E12">
                <w:t>Modulations for all CCs</w:t>
              </w:r>
            </w:ins>
          </w:p>
        </w:tc>
        <w:tc>
          <w:tcPr>
            <w:tcW w:w="1636" w:type="pct"/>
            <w:shd w:val="clear" w:color="auto" w:fill="auto"/>
          </w:tcPr>
          <w:p w14:paraId="59169BA5" w14:textId="77777777" w:rsidR="00B74D3C" w:rsidRPr="00500E12" w:rsidRDefault="00B74D3C" w:rsidP="00DD3636">
            <w:pPr>
              <w:pStyle w:val="TAH"/>
              <w:rPr>
                <w:ins w:id="120" w:author="Huawei-Yaping" w:date="2023-10-31T09:25:00Z"/>
              </w:rPr>
            </w:pPr>
            <w:ins w:id="121" w:author="Huawei-Yaping" w:date="2023-10-31T09:25:00Z">
              <w:r w:rsidRPr="00500E12">
                <w:t xml:space="preserve">RB allocation (NOTE </w:t>
              </w:r>
              <w:r>
                <w:t>2</w:t>
              </w:r>
              <w:r w:rsidRPr="00500E12">
                <w:t>)</w:t>
              </w:r>
            </w:ins>
          </w:p>
        </w:tc>
      </w:tr>
      <w:tr w:rsidR="00B74D3C" w:rsidRPr="00500E12" w14:paraId="09FA0ACD" w14:textId="77777777" w:rsidTr="00DD3636">
        <w:trPr>
          <w:ins w:id="122" w:author="Huawei-Yaping" w:date="2023-10-31T09:25:00Z"/>
        </w:trPr>
        <w:tc>
          <w:tcPr>
            <w:tcW w:w="488" w:type="pct"/>
            <w:tcBorders>
              <w:right w:val="single" w:sz="4" w:space="0" w:color="auto"/>
            </w:tcBorders>
            <w:shd w:val="clear" w:color="auto" w:fill="auto"/>
          </w:tcPr>
          <w:p w14:paraId="56335FEA" w14:textId="77777777" w:rsidR="00B74D3C" w:rsidRPr="00500E12" w:rsidRDefault="00B74D3C" w:rsidP="00DD3636">
            <w:pPr>
              <w:pStyle w:val="TAC"/>
              <w:rPr>
                <w:ins w:id="123" w:author="Huawei-Yaping" w:date="2023-10-31T09:25:00Z"/>
              </w:rPr>
            </w:pPr>
            <w:ins w:id="124" w:author="Huawei-Yaping" w:date="2023-10-31T09:25:00Z">
              <w:r w:rsidRPr="00500E12">
                <w:t>1</w:t>
              </w:r>
            </w:ins>
          </w:p>
        </w:tc>
        <w:tc>
          <w:tcPr>
            <w:tcW w:w="935" w:type="pct"/>
            <w:tcBorders>
              <w:top w:val="nil"/>
              <w:left w:val="single" w:sz="4" w:space="0" w:color="auto"/>
              <w:bottom w:val="nil"/>
              <w:right w:val="single" w:sz="4" w:space="0" w:color="auto"/>
            </w:tcBorders>
            <w:shd w:val="clear" w:color="auto" w:fill="auto"/>
          </w:tcPr>
          <w:p w14:paraId="0BF36D07" w14:textId="77777777" w:rsidR="00B74D3C" w:rsidRPr="00500E12" w:rsidRDefault="00B74D3C" w:rsidP="00DD3636">
            <w:pPr>
              <w:pStyle w:val="TAC"/>
              <w:rPr>
                <w:ins w:id="125" w:author="Huawei-Yaping" w:date="2023-10-31T09:25:00Z"/>
              </w:rPr>
            </w:pPr>
          </w:p>
        </w:tc>
        <w:tc>
          <w:tcPr>
            <w:tcW w:w="934" w:type="pct"/>
            <w:gridSpan w:val="2"/>
            <w:tcBorders>
              <w:left w:val="single" w:sz="4" w:space="0" w:color="auto"/>
              <w:bottom w:val="nil"/>
            </w:tcBorders>
            <w:shd w:val="clear" w:color="auto" w:fill="auto"/>
            <w:vAlign w:val="center"/>
          </w:tcPr>
          <w:p w14:paraId="14AA50EE" w14:textId="77777777" w:rsidR="00B74D3C" w:rsidRPr="00500E12" w:rsidRDefault="00B74D3C" w:rsidP="00DD3636">
            <w:pPr>
              <w:pStyle w:val="TAC"/>
              <w:rPr>
                <w:ins w:id="126" w:author="Huawei-Yaping" w:date="2023-10-31T09:25:00Z"/>
              </w:rPr>
            </w:pPr>
          </w:p>
        </w:tc>
        <w:tc>
          <w:tcPr>
            <w:tcW w:w="1007" w:type="pct"/>
            <w:shd w:val="clear" w:color="auto" w:fill="auto"/>
          </w:tcPr>
          <w:p w14:paraId="64EF7474" w14:textId="77777777" w:rsidR="00B74D3C" w:rsidRPr="00500E12" w:rsidRDefault="00B74D3C" w:rsidP="00DD3636">
            <w:pPr>
              <w:pStyle w:val="TAC"/>
              <w:rPr>
                <w:ins w:id="127" w:author="Huawei-Yaping" w:date="2023-10-31T09:25:00Z"/>
              </w:rPr>
            </w:pPr>
            <w:proofErr w:type="spellStart"/>
            <w:ins w:id="128" w:author="Huawei-Yaping" w:date="2023-10-31T09:25:00Z">
              <w:r w:rsidRPr="00500E12">
                <w:t>QPSK</w:t>
              </w:r>
              <w:proofErr w:type="spellEnd"/>
            </w:ins>
          </w:p>
        </w:tc>
        <w:tc>
          <w:tcPr>
            <w:tcW w:w="1636" w:type="pct"/>
            <w:shd w:val="clear" w:color="auto" w:fill="auto"/>
          </w:tcPr>
          <w:p w14:paraId="5153769B" w14:textId="77777777" w:rsidR="00B74D3C" w:rsidRPr="00500E12" w:rsidRDefault="00B74D3C" w:rsidP="00DD3636">
            <w:pPr>
              <w:pStyle w:val="TAC"/>
              <w:rPr>
                <w:ins w:id="129" w:author="Huawei-Yaping" w:date="2023-10-31T09:25:00Z"/>
              </w:rPr>
            </w:pPr>
            <w:ins w:id="130" w:author="Huawei-Yaping" w:date="2023-10-31T09:25:00Z">
              <w:r w:rsidRPr="00500E12">
                <w:t>Inner Full</w:t>
              </w:r>
            </w:ins>
          </w:p>
        </w:tc>
      </w:tr>
      <w:tr w:rsidR="00B74D3C" w:rsidRPr="00500E12" w14:paraId="7D6380C5" w14:textId="77777777" w:rsidTr="00DD3636">
        <w:trPr>
          <w:ins w:id="131" w:author="Huawei-Yaping" w:date="2023-10-31T09:25:00Z"/>
        </w:trPr>
        <w:tc>
          <w:tcPr>
            <w:tcW w:w="488" w:type="pct"/>
            <w:tcBorders>
              <w:right w:val="single" w:sz="4" w:space="0" w:color="auto"/>
            </w:tcBorders>
            <w:shd w:val="clear" w:color="auto" w:fill="auto"/>
          </w:tcPr>
          <w:p w14:paraId="587D22ED" w14:textId="77777777" w:rsidR="00B74D3C" w:rsidRPr="00500E12" w:rsidRDefault="00B74D3C" w:rsidP="00DD3636">
            <w:pPr>
              <w:pStyle w:val="TAC"/>
              <w:rPr>
                <w:ins w:id="132" w:author="Huawei-Yaping" w:date="2023-10-31T09:25:00Z"/>
              </w:rPr>
            </w:pPr>
            <w:ins w:id="133" w:author="Huawei-Yaping" w:date="2023-10-31T09:25:00Z">
              <w:r w:rsidRPr="00500E12">
                <w:t>2</w:t>
              </w:r>
            </w:ins>
          </w:p>
        </w:tc>
        <w:tc>
          <w:tcPr>
            <w:tcW w:w="935" w:type="pct"/>
            <w:tcBorders>
              <w:top w:val="nil"/>
              <w:left w:val="single" w:sz="4" w:space="0" w:color="auto"/>
              <w:bottom w:val="nil"/>
              <w:right w:val="single" w:sz="4" w:space="0" w:color="auto"/>
            </w:tcBorders>
            <w:shd w:val="clear" w:color="auto" w:fill="auto"/>
          </w:tcPr>
          <w:p w14:paraId="53B1D0BD" w14:textId="77777777" w:rsidR="00B74D3C" w:rsidRPr="00500E12" w:rsidRDefault="00B74D3C" w:rsidP="00DD3636">
            <w:pPr>
              <w:pStyle w:val="TAC"/>
              <w:rPr>
                <w:ins w:id="134" w:author="Huawei-Yaping" w:date="2023-10-31T09:25:00Z"/>
              </w:rPr>
            </w:pPr>
          </w:p>
        </w:tc>
        <w:tc>
          <w:tcPr>
            <w:tcW w:w="934" w:type="pct"/>
            <w:gridSpan w:val="2"/>
            <w:tcBorders>
              <w:top w:val="nil"/>
              <w:left w:val="single" w:sz="4" w:space="0" w:color="auto"/>
              <w:bottom w:val="nil"/>
            </w:tcBorders>
            <w:shd w:val="clear" w:color="auto" w:fill="auto"/>
          </w:tcPr>
          <w:p w14:paraId="67A1B90D" w14:textId="77777777" w:rsidR="00B74D3C" w:rsidRPr="00500E12" w:rsidRDefault="00B74D3C" w:rsidP="00DD3636">
            <w:pPr>
              <w:pStyle w:val="TAC"/>
              <w:rPr>
                <w:ins w:id="135" w:author="Huawei-Yaping" w:date="2023-10-31T09:25:00Z"/>
              </w:rPr>
            </w:pPr>
          </w:p>
        </w:tc>
        <w:tc>
          <w:tcPr>
            <w:tcW w:w="1007" w:type="pct"/>
            <w:shd w:val="clear" w:color="auto" w:fill="auto"/>
          </w:tcPr>
          <w:p w14:paraId="4245121F" w14:textId="77777777" w:rsidR="00B74D3C" w:rsidRPr="00500E12" w:rsidRDefault="00B74D3C" w:rsidP="00DD3636">
            <w:pPr>
              <w:pStyle w:val="TAC"/>
              <w:rPr>
                <w:ins w:id="136" w:author="Huawei-Yaping" w:date="2023-10-31T09:25:00Z"/>
              </w:rPr>
            </w:pPr>
            <w:proofErr w:type="spellStart"/>
            <w:ins w:id="137" w:author="Huawei-Yaping" w:date="2023-10-31T09:25:00Z">
              <w:r w:rsidRPr="00500E12">
                <w:t>QPSK</w:t>
              </w:r>
              <w:proofErr w:type="spellEnd"/>
            </w:ins>
          </w:p>
        </w:tc>
        <w:tc>
          <w:tcPr>
            <w:tcW w:w="1636" w:type="pct"/>
            <w:shd w:val="clear" w:color="auto" w:fill="auto"/>
          </w:tcPr>
          <w:p w14:paraId="6ED50667" w14:textId="77777777" w:rsidR="00B74D3C" w:rsidRPr="00500E12" w:rsidRDefault="00B74D3C" w:rsidP="00DD3636">
            <w:pPr>
              <w:pStyle w:val="TAC"/>
              <w:rPr>
                <w:ins w:id="138" w:author="Huawei-Yaping" w:date="2023-10-31T09:25:00Z"/>
              </w:rPr>
            </w:pPr>
            <w:ins w:id="139" w:author="Huawei-Yaping" w:date="2023-10-31T09:25:00Z">
              <w:r w:rsidRPr="00500E12">
                <w:t>Outer Full</w:t>
              </w:r>
            </w:ins>
          </w:p>
        </w:tc>
      </w:tr>
      <w:tr w:rsidR="00B74D3C" w:rsidRPr="00500E12" w14:paraId="72BE4EC4" w14:textId="77777777" w:rsidTr="00DD3636">
        <w:trPr>
          <w:ins w:id="140" w:author="Huawei-Yaping" w:date="2023-10-31T09:25:00Z"/>
        </w:trPr>
        <w:tc>
          <w:tcPr>
            <w:tcW w:w="488" w:type="pct"/>
            <w:tcBorders>
              <w:right w:val="single" w:sz="4" w:space="0" w:color="auto"/>
            </w:tcBorders>
            <w:shd w:val="clear" w:color="auto" w:fill="auto"/>
          </w:tcPr>
          <w:p w14:paraId="6D50005F" w14:textId="77777777" w:rsidR="00B74D3C" w:rsidRPr="00500E12" w:rsidRDefault="00B74D3C" w:rsidP="00DD3636">
            <w:pPr>
              <w:pStyle w:val="TAC"/>
              <w:rPr>
                <w:ins w:id="141" w:author="Huawei-Yaping" w:date="2023-10-31T09:25:00Z"/>
              </w:rPr>
            </w:pPr>
            <w:ins w:id="142" w:author="Huawei-Yaping" w:date="2023-10-31T09:25:00Z">
              <w:r w:rsidRPr="00500E12">
                <w:t>3</w:t>
              </w:r>
            </w:ins>
          </w:p>
        </w:tc>
        <w:tc>
          <w:tcPr>
            <w:tcW w:w="935" w:type="pct"/>
            <w:tcBorders>
              <w:top w:val="nil"/>
              <w:left w:val="single" w:sz="4" w:space="0" w:color="auto"/>
              <w:bottom w:val="nil"/>
              <w:right w:val="single" w:sz="4" w:space="0" w:color="auto"/>
            </w:tcBorders>
            <w:shd w:val="clear" w:color="auto" w:fill="auto"/>
          </w:tcPr>
          <w:p w14:paraId="312B31A0" w14:textId="77777777" w:rsidR="00B74D3C" w:rsidRPr="00500E12" w:rsidRDefault="00B74D3C" w:rsidP="00DD3636">
            <w:pPr>
              <w:pStyle w:val="TAC"/>
              <w:rPr>
                <w:ins w:id="143" w:author="Huawei-Yaping" w:date="2023-10-31T09:25:00Z"/>
              </w:rPr>
            </w:pPr>
          </w:p>
        </w:tc>
        <w:tc>
          <w:tcPr>
            <w:tcW w:w="934" w:type="pct"/>
            <w:gridSpan w:val="2"/>
            <w:tcBorders>
              <w:top w:val="nil"/>
              <w:left w:val="single" w:sz="4" w:space="0" w:color="auto"/>
              <w:bottom w:val="nil"/>
            </w:tcBorders>
            <w:shd w:val="clear" w:color="auto" w:fill="auto"/>
          </w:tcPr>
          <w:p w14:paraId="611B9D5E" w14:textId="77777777" w:rsidR="00B74D3C" w:rsidRPr="00500E12" w:rsidRDefault="00B74D3C" w:rsidP="00DD3636">
            <w:pPr>
              <w:pStyle w:val="TAC"/>
              <w:rPr>
                <w:ins w:id="144" w:author="Huawei-Yaping" w:date="2023-10-31T09:25:00Z"/>
              </w:rPr>
            </w:pPr>
          </w:p>
        </w:tc>
        <w:tc>
          <w:tcPr>
            <w:tcW w:w="1007" w:type="pct"/>
            <w:shd w:val="clear" w:color="auto" w:fill="auto"/>
          </w:tcPr>
          <w:p w14:paraId="7B70FB9B" w14:textId="77777777" w:rsidR="00B74D3C" w:rsidRPr="00500E12" w:rsidRDefault="00B74D3C" w:rsidP="00DD3636">
            <w:pPr>
              <w:pStyle w:val="TAC"/>
              <w:rPr>
                <w:ins w:id="145" w:author="Huawei-Yaping" w:date="2023-10-31T09:25:00Z"/>
              </w:rPr>
            </w:pPr>
            <w:proofErr w:type="spellStart"/>
            <w:ins w:id="146" w:author="Huawei-Yaping" w:date="2023-10-31T09:25:00Z">
              <w:r w:rsidRPr="00500E12">
                <w:t>16QAM</w:t>
              </w:r>
              <w:proofErr w:type="spellEnd"/>
            </w:ins>
          </w:p>
        </w:tc>
        <w:tc>
          <w:tcPr>
            <w:tcW w:w="1636" w:type="pct"/>
            <w:shd w:val="clear" w:color="auto" w:fill="auto"/>
          </w:tcPr>
          <w:p w14:paraId="38716F0E" w14:textId="77777777" w:rsidR="00B74D3C" w:rsidRPr="00500E12" w:rsidRDefault="00B74D3C" w:rsidP="00DD3636">
            <w:pPr>
              <w:pStyle w:val="TAC"/>
              <w:rPr>
                <w:ins w:id="147" w:author="Huawei-Yaping" w:date="2023-10-31T09:25:00Z"/>
              </w:rPr>
            </w:pPr>
            <w:ins w:id="148" w:author="Huawei-Yaping" w:date="2023-10-31T09:25:00Z">
              <w:r w:rsidRPr="00500E12">
                <w:t>Inner Full</w:t>
              </w:r>
            </w:ins>
          </w:p>
        </w:tc>
      </w:tr>
      <w:tr w:rsidR="00B74D3C" w:rsidRPr="00500E12" w14:paraId="64ECDE7C" w14:textId="77777777" w:rsidTr="00DD3636">
        <w:trPr>
          <w:ins w:id="149" w:author="Huawei-Yaping" w:date="2023-10-31T09:25:00Z"/>
        </w:trPr>
        <w:tc>
          <w:tcPr>
            <w:tcW w:w="488" w:type="pct"/>
            <w:tcBorders>
              <w:right w:val="single" w:sz="4" w:space="0" w:color="auto"/>
            </w:tcBorders>
            <w:shd w:val="clear" w:color="auto" w:fill="auto"/>
          </w:tcPr>
          <w:p w14:paraId="09E09783" w14:textId="77777777" w:rsidR="00B74D3C" w:rsidRPr="00500E12" w:rsidRDefault="00B74D3C" w:rsidP="00DD3636">
            <w:pPr>
              <w:pStyle w:val="TAC"/>
              <w:rPr>
                <w:ins w:id="150" w:author="Huawei-Yaping" w:date="2023-10-31T09:25:00Z"/>
              </w:rPr>
            </w:pPr>
            <w:ins w:id="151" w:author="Huawei-Yaping" w:date="2023-10-31T09:25:00Z">
              <w:r w:rsidRPr="00500E12">
                <w:t>4</w:t>
              </w:r>
            </w:ins>
          </w:p>
        </w:tc>
        <w:tc>
          <w:tcPr>
            <w:tcW w:w="935" w:type="pct"/>
            <w:tcBorders>
              <w:top w:val="nil"/>
              <w:left w:val="single" w:sz="4" w:space="0" w:color="auto"/>
              <w:bottom w:val="nil"/>
              <w:right w:val="single" w:sz="4" w:space="0" w:color="auto"/>
            </w:tcBorders>
            <w:shd w:val="clear" w:color="auto" w:fill="auto"/>
          </w:tcPr>
          <w:p w14:paraId="08213C0F" w14:textId="77777777" w:rsidR="00B74D3C" w:rsidRPr="00500E12" w:rsidRDefault="00B74D3C" w:rsidP="00DD3636">
            <w:pPr>
              <w:pStyle w:val="TAC"/>
              <w:rPr>
                <w:ins w:id="152" w:author="Huawei-Yaping" w:date="2023-10-31T09:25:00Z"/>
              </w:rPr>
            </w:pPr>
          </w:p>
        </w:tc>
        <w:tc>
          <w:tcPr>
            <w:tcW w:w="934" w:type="pct"/>
            <w:gridSpan w:val="2"/>
            <w:tcBorders>
              <w:top w:val="nil"/>
              <w:left w:val="single" w:sz="4" w:space="0" w:color="auto"/>
              <w:bottom w:val="nil"/>
            </w:tcBorders>
            <w:shd w:val="clear" w:color="auto" w:fill="auto"/>
            <w:vAlign w:val="center"/>
          </w:tcPr>
          <w:p w14:paraId="7E09B927" w14:textId="77777777" w:rsidR="00B74D3C" w:rsidRPr="00500E12" w:rsidRDefault="00B74D3C" w:rsidP="00DD3636">
            <w:pPr>
              <w:pStyle w:val="TAC"/>
              <w:rPr>
                <w:ins w:id="153" w:author="Huawei-Yaping" w:date="2023-10-31T09:25:00Z"/>
              </w:rPr>
            </w:pPr>
            <w:ins w:id="154" w:author="Huawei-Yaping" w:date="2023-10-31T09:25:00Z">
              <w:r w:rsidRPr="00500E12">
                <w:t>CP-OFDM</w:t>
              </w:r>
            </w:ins>
          </w:p>
        </w:tc>
        <w:tc>
          <w:tcPr>
            <w:tcW w:w="1007" w:type="pct"/>
            <w:shd w:val="clear" w:color="auto" w:fill="auto"/>
          </w:tcPr>
          <w:p w14:paraId="561105BA" w14:textId="77777777" w:rsidR="00B74D3C" w:rsidRPr="00500E12" w:rsidRDefault="00B74D3C" w:rsidP="00DD3636">
            <w:pPr>
              <w:pStyle w:val="TAC"/>
              <w:rPr>
                <w:ins w:id="155" w:author="Huawei-Yaping" w:date="2023-10-31T09:25:00Z"/>
              </w:rPr>
            </w:pPr>
            <w:proofErr w:type="spellStart"/>
            <w:ins w:id="156" w:author="Huawei-Yaping" w:date="2023-10-31T09:25:00Z">
              <w:r w:rsidRPr="00500E12">
                <w:t>16QAM</w:t>
              </w:r>
              <w:proofErr w:type="spellEnd"/>
            </w:ins>
          </w:p>
        </w:tc>
        <w:tc>
          <w:tcPr>
            <w:tcW w:w="1636" w:type="pct"/>
            <w:shd w:val="clear" w:color="auto" w:fill="auto"/>
          </w:tcPr>
          <w:p w14:paraId="66159473" w14:textId="77777777" w:rsidR="00B74D3C" w:rsidRPr="00500E12" w:rsidRDefault="00B74D3C" w:rsidP="00DD3636">
            <w:pPr>
              <w:pStyle w:val="TAC"/>
              <w:rPr>
                <w:ins w:id="157" w:author="Huawei-Yaping" w:date="2023-10-31T09:25:00Z"/>
              </w:rPr>
            </w:pPr>
            <w:ins w:id="158" w:author="Huawei-Yaping" w:date="2023-10-31T09:25:00Z">
              <w:r w:rsidRPr="00500E12">
                <w:t>Outer Full</w:t>
              </w:r>
            </w:ins>
          </w:p>
        </w:tc>
      </w:tr>
      <w:tr w:rsidR="00B74D3C" w:rsidRPr="00500E12" w14:paraId="35BDD2DD" w14:textId="77777777" w:rsidTr="00DD3636">
        <w:trPr>
          <w:ins w:id="159" w:author="Huawei-Yaping" w:date="2023-10-31T09:25:00Z"/>
        </w:trPr>
        <w:tc>
          <w:tcPr>
            <w:tcW w:w="488" w:type="pct"/>
            <w:tcBorders>
              <w:right w:val="single" w:sz="4" w:space="0" w:color="auto"/>
            </w:tcBorders>
            <w:shd w:val="clear" w:color="auto" w:fill="auto"/>
          </w:tcPr>
          <w:p w14:paraId="6E202BA9" w14:textId="77777777" w:rsidR="00B74D3C" w:rsidRPr="00500E12" w:rsidRDefault="00B74D3C" w:rsidP="00DD3636">
            <w:pPr>
              <w:pStyle w:val="TAC"/>
              <w:rPr>
                <w:ins w:id="160" w:author="Huawei-Yaping" w:date="2023-10-31T09:25:00Z"/>
              </w:rPr>
            </w:pPr>
            <w:ins w:id="161" w:author="Huawei-Yaping" w:date="2023-10-31T09:25:00Z">
              <w:r w:rsidRPr="00500E12">
                <w:t>5</w:t>
              </w:r>
            </w:ins>
          </w:p>
        </w:tc>
        <w:tc>
          <w:tcPr>
            <w:tcW w:w="935" w:type="pct"/>
            <w:tcBorders>
              <w:top w:val="nil"/>
              <w:left w:val="single" w:sz="4" w:space="0" w:color="auto"/>
              <w:bottom w:val="nil"/>
              <w:right w:val="single" w:sz="4" w:space="0" w:color="auto"/>
            </w:tcBorders>
            <w:shd w:val="clear" w:color="auto" w:fill="auto"/>
          </w:tcPr>
          <w:p w14:paraId="6337F2D2" w14:textId="77777777" w:rsidR="00B74D3C" w:rsidRPr="00500E12" w:rsidRDefault="00B74D3C" w:rsidP="00DD3636">
            <w:pPr>
              <w:pStyle w:val="TAC"/>
              <w:rPr>
                <w:ins w:id="162" w:author="Huawei-Yaping" w:date="2023-10-31T09:25:00Z"/>
              </w:rPr>
            </w:pPr>
          </w:p>
        </w:tc>
        <w:tc>
          <w:tcPr>
            <w:tcW w:w="934" w:type="pct"/>
            <w:gridSpan w:val="2"/>
            <w:tcBorders>
              <w:top w:val="nil"/>
              <w:left w:val="single" w:sz="4" w:space="0" w:color="auto"/>
              <w:bottom w:val="nil"/>
            </w:tcBorders>
            <w:shd w:val="clear" w:color="auto" w:fill="auto"/>
          </w:tcPr>
          <w:p w14:paraId="746B4903" w14:textId="77777777" w:rsidR="00B74D3C" w:rsidRPr="00500E12" w:rsidRDefault="00B74D3C" w:rsidP="00DD3636">
            <w:pPr>
              <w:pStyle w:val="TAC"/>
              <w:rPr>
                <w:ins w:id="163" w:author="Huawei-Yaping" w:date="2023-10-31T09:25:00Z"/>
              </w:rPr>
            </w:pPr>
          </w:p>
        </w:tc>
        <w:tc>
          <w:tcPr>
            <w:tcW w:w="1007" w:type="pct"/>
            <w:shd w:val="clear" w:color="auto" w:fill="auto"/>
          </w:tcPr>
          <w:p w14:paraId="52DCF96A" w14:textId="77777777" w:rsidR="00B74D3C" w:rsidRPr="00500E12" w:rsidRDefault="00B74D3C" w:rsidP="00DD3636">
            <w:pPr>
              <w:pStyle w:val="TAC"/>
              <w:rPr>
                <w:ins w:id="164" w:author="Huawei-Yaping" w:date="2023-10-31T09:25:00Z"/>
              </w:rPr>
            </w:pPr>
            <w:proofErr w:type="spellStart"/>
            <w:ins w:id="165" w:author="Huawei-Yaping" w:date="2023-10-31T09:25:00Z">
              <w:r w:rsidRPr="00500E12">
                <w:t>64QAM</w:t>
              </w:r>
              <w:proofErr w:type="spellEnd"/>
            </w:ins>
          </w:p>
        </w:tc>
        <w:tc>
          <w:tcPr>
            <w:tcW w:w="1636" w:type="pct"/>
            <w:shd w:val="clear" w:color="auto" w:fill="auto"/>
          </w:tcPr>
          <w:p w14:paraId="02594522" w14:textId="77777777" w:rsidR="00B74D3C" w:rsidRPr="00500E12" w:rsidRDefault="00B74D3C" w:rsidP="00DD3636">
            <w:pPr>
              <w:pStyle w:val="TAC"/>
              <w:rPr>
                <w:ins w:id="166" w:author="Huawei-Yaping" w:date="2023-10-31T09:25:00Z"/>
              </w:rPr>
            </w:pPr>
            <w:ins w:id="167" w:author="Huawei-Yaping" w:date="2023-10-31T09:25:00Z">
              <w:r w:rsidRPr="00500E12">
                <w:t>Inner Full</w:t>
              </w:r>
            </w:ins>
          </w:p>
        </w:tc>
      </w:tr>
      <w:tr w:rsidR="00B74D3C" w:rsidRPr="00500E12" w14:paraId="5A0B2A8F" w14:textId="77777777" w:rsidTr="00DD3636">
        <w:trPr>
          <w:ins w:id="168" w:author="Huawei-Yaping" w:date="2023-10-31T09:25:00Z"/>
        </w:trPr>
        <w:tc>
          <w:tcPr>
            <w:tcW w:w="488" w:type="pct"/>
            <w:tcBorders>
              <w:right w:val="single" w:sz="4" w:space="0" w:color="auto"/>
            </w:tcBorders>
            <w:shd w:val="clear" w:color="auto" w:fill="auto"/>
          </w:tcPr>
          <w:p w14:paraId="4E4F33E4" w14:textId="77777777" w:rsidR="00B74D3C" w:rsidRPr="00500E12" w:rsidRDefault="00B74D3C" w:rsidP="00DD3636">
            <w:pPr>
              <w:pStyle w:val="TAC"/>
              <w:rPr>
                <w:ins w:id="169" w:author="Huawei-Yaping" w:date="2023-10-31T09:25:00Z"/>
              </w:rPr>
            </w:pPr>
            <w:ins w:id="170" w:author="Huawei-Yaping" w:date="2023-10-31T09:25:00Z">
              <w:r w:rsidRPr="00500E12">
                <w:t>6</w:t>
              </w:r>
            </w:ins>
          </w:p>
        </w:tc>
        <w:tc>
          <w:tcPr>
            <w:tcW w:w="935" w:type="pct"/>
            <w:tcBorders>
              <w:top w:val="nil"/>
              <w:left w:val="single" w:sz="4" w:space="0" w:color="auto"/>
              <w:bottom w:val="nil"/>
              <w:right w:val="single" w:sz="4" w:space="0" w:color="auto"/>
            </w:tcBorders>
            <w:shd w:val="clear" w:color="auto" w:fill="auto"/>
          </w:tcPr>
          <w:p w14:paraId="4F8686DF" w14:textId="77777777" w:rsidR="00B74D3C" w:rsidRPr="00500E12" w:rsidRDefault="00B74D3C" w:rsidP="00DD3636">
            <w:pPr>
              <w:pStyle w:val="TAC"/>
              <w:rPr>
                <w:ins w:id="171" w:author="Huawei-Yaping" w:date="2023-10-31T09:25:00Z"/>
              </w:rPr>
            </w:pPr>
          </w:p>
        </w:tc>
        <w:tc>
          <w:tcPr>
            <w:tcW w:w="934" w:type="pct"/>
            <w:gridSpan w:val="2"/>
            <w:tcBorders>
              <w:top w:val="nil"/>
              <w:left w:val="single" w:sz="4" w:space="0" w:color="auto"/>
              <w:bottom w:val="nil"/>
            </w:tcBorders>
            <w:shd w:val="clear" w:color="auto" w:fill="auto"/>
          </w:tcPr>
          <w:p w14:paraId="76F0F911" w14:textId="77777777" w:rsidR="00B74D3C" w:rsidRPr="00500E12" w:rsidRDefault="00B74D3C" w:rsidP="00DD3636">
            <w:pPr>
              <w:pStyle w:val="TAC"/>
              <w:rPr>
                <w:ins w:id="172" w:author="Huawei-Yaping" w:date="2023-10-31T09:25:00Z"/>
              </w:rPr>
            </w:pPr>
          </w:p>
        </w:tc>
        <w:tc>
          <w:tcPr>
            <w:tcW w:w="1007" w:type="pct"/>
            <w:shd w:val="clear" w:color="auto" w:fill="auto"/>
          </w:tcPr>
          <w:p w14:paraId="158FFC23" w14:textId="77777777" w:rsidR="00B74D3C" w:rsidRPr="00500E12" w:rsidRDefault="00B74D3C" w:rsidP="00DD3636">
            <w:pPr>
              <w:pStyle w:val="TAC"/>
              <w:rPr>
                <w:ins w:id="173" w:author="Huawei-Yaping" w:date="2023-10-31T09:25:00Z"/>
              </w:rPr>
            </w:pPr>
            <w:proofErr w:type="spellStart"/>
            <w:ins w:id="174" w:author="Huawei-Yaping" w:date="2023-10-31T09:25:00Z">
              <w:r w:rsidRPr="00500E12">
                <w:t>64QAM</w:t>
              </w:r>
              <w:proofErr w:type="spellEnd"/>
            </w:ins>
          </w:p>
        </w:tc>
        <w:tc>
          <w:tcPr>
            <w:tcW w:w="1636" w:type="pct"/>
            <w:shd w:val="clear" w:color="auto" w:fill="auto"/>
          </w:tcPr>
          <w:p w14:paraId="4FC8810A" w14:textId="77777777" w:rsidR="00B74D3C" w:rsidRPr="00500E12" w:rsidRDefault="00B74D3C" w:rsidP="00DD3636">
            <w:pPr>
              <w:pStyle w:val="TAC"/>
              <w:rPr>
                <w:ins w:id="175" w:author="Huawei-Yaping" w:date="2023-10-31T09:25:00Z"/>
              </w:rPr>
            </w:pPr>
            <w:ins w:id="176" w:author="Huawei-Yaping" w:date="2023-10-31T09:25:00Z">
              <w:r w:rsidRPr="00500E12">
                <w:t>Outer Full</w:t>
              </w:r>
            </w:ins>
          </w:p>
        </w:tc>
      </w:tr>
      <w:tr w:rsidR="00B74D3C" w:rsidRPr="00500E12" w14:paraId="60BFF1FB" w14:textId="77777777" w:rsidTr="00DD3636">
        <w:trPr>
          <w:ins w:id="177" w:author="Huawei-Yaping" w:date="2023-10-31T09:25:00Z"/>
        </w:trPr>
        <w:tc>
          <w:tcPr>
            <w:tcW w:w="488" w:type="pct"/>
            <w:tcBorders>
              <w:right w:val="single" w:sz="4" w:space="0" w:color="auto"/>
            </w:tcBorders>
            <w:shd w:val="clear" w:color="auto" w:fill="auto"/>
          </w:tcPr>
          <w:p w14:paraId="796C8630" w14:textId="77777777" w:rsidR="00B74D3C" w:rsidRPr="00500E12" w:rsidRDefault="00B74D3C" w:rsidP="00DD3636">
            <w:pPr>
              <w:pStyle w:val="TAC"/>
              <w:rPr>
                <w:ins w:id="178" w:author="Huawei-Yaping" w:date="2023-10-31T09:25:00Z"/>
              </w:rPr>
            </w:pPr>
            <w:ins w:id="179" w:author="Huawei-Yaping" w:date="2023-10-31T09:25:00Z">
              <w:r w:rsidRPr="00500E12">
                <w:t>7</w:t>
              </w:r>
            </w:ins>
          </w:p>
        </w:tc>
        <w:tc>
          <w:tcPr>
            <w:tcW w:w="935" w:type="pct"/>
            <w:tcBorders>
              <w:top w:val="nil"/>
              <w:left w:val="single" w:sz="4" w:space="0" w:color="auto"/>
              <w:bottom w:val="nil"/>
              <w:right w:val="single" w:sz="4" w:space="0" w:color="auto"/>
            </w:tcBorders>
            <w:shd w:val="clear" w:color="auto" w:fill="auto"/>
          </w:tcPr>
          <w:p w14:paraId="5364E243" w14:textId="77777777" w:rsidR="00B74D3C" w:rsidRPr="00500E12" w:rsidRDefault="00B74D3C" w:rsidP="00DD3636">
            <w:pPr>
              <w:pStyle w:val="TAC"/>
              <w:rPr>
                <w:ins w:id="180" w:author="Huawei-Yaping" w:date="2023-10-31T09:25:00Z"/>
              </w:rPr>
            </w:pPr>
          </w:p>
        </w:tc>
        <w:tc>
          <w:tcPr>
            <w:tcW w:w="934" w:type="pct"/>
            <w:gridSpan w:val="2"/>
            <w:tcBorders>
              <w:top w:val="nil"/>
              <w:left w:val="single" w:sz="4" w:space="0" w:color="auto"/>
              <w:bottom w:val="nil"/>
            </w:tcBorders>
            <w:shd w:val="clear" w:color="auto" w:fill="auto"/>
          </w:tcPr>
          <w:p w14:paraId="604903DF" w14:textId="77777777" w:rsidR="00B74D3C" w:rsidRPr="00500E12" w:rsidRDefault="00B74D3C" w:rsidP="00DD3636">
            <w:pPr>
              <w:pStyle w:val="TAC"/>
              <w:rPr>
                <w:ins w:id="181" w:author="Huawei-Yaping" w:date="2023-10-31T09:25:00Z"/>
              </w:rPr>
            </w:pPr>
          </w:p>
        </w:tc>
        <w:tc>
          <w:tcPr>
            <w:tcW w:w="1007" w:type="pct"/>
            <w:shd w:val="clear" w:color="auto" w:fill="auto"/>
          </w:tcPr>
          <w:p w14:paraId="6C26728D" w14:textId="77777777" w:rsidR="00B74D3C" w:rsidRPr="00500E12" w:rsidRDefault="00B74D3C" w:rsidP="00DD3636">
            <w:pPr>
              <w:pStyle w:val="TAC"/>
              <w:rPr>
                <w:ins w:id="182" w:author="Huawei-Yaping" w:date="2023-10-31T09:25:00Z"/>
              </w:rPr>
            </w:pPr>
            <w:proofErr w:type="spellStart"/>
            <w:ins w:id="183" w:author="Huawei-Yaping" w:date="2023-10-31T09:25:00Z">
              <w:r w:rsidRPr="00500E12">
                <w:t>256QAM</w:t>
              </w:r>
              <w:proofErr w:type="spellEnd"/>
            </w:ins>
          </w:p>
        </w:tc>
        <w:tc>
          <w:tcPr>
            <w:tcW w:w="1636" w:type="pct"/>
            <w:shd w:val="clear" w:color="auto" w:fill="auto"/>
          </w:tcPr>
          <w:p w14:paraId="1A0584AF" w14:textId="77777777" w:rsidR="00B74D3C" w:rsidRPr="00500E12" w:rsidRDefault="00B74D3C" w:rsidP="00DD3636">
            <w:pPr>
              <w:pStyle w:val="TAC"/>
              <w:rPr>
                <w:ins w:id="184" w:author="Huawei-Yaping" w:date="2023-10-31T09:25:00Z"/>
              </w:rPr>
            </w:pPr>
            <w:ins w:id="185" w:author="Huawei-Yaping" w:date="2023-10-31T09:25:00Z">
              <w:r w:rsidRPr="00500E12">
                <w:t>Inner Full</w:t>
              </w:r>
            </w:ins>
          </w:p>
        </w:tc>
      </w:tr>
      <w:tr w:rsidR="00B74D3C" w:rsidRPr="00500E12" w14:paraId="520A0934" w14:textId="77777777" w:rsidTr="00DD3636">
        <w:trPr>
          <w:ins w:id="186" w:author="Huawei-Yaping" w:date="2023-10-31T09:25:00Z"/>
        </w:trPr>
        <w:tc>
          <w:tcPr>
            <w:tcW w:w="488" w:type="pct"/>
            <w:tcBorders>
              <w:right w:val="single" w:sz="4" w:space="0" w:color="auto"/>
            </w:tcBorders>
            <w:shd w:val="clear" w:color="auto" w:fill="auto"/>
          </w:tcPr>
          <w:p w14:paraId="3EB3242B" w14:textId="77777777" w:rsidR="00B74D3C" w:rsidRPr="00500E12" w:rsidRDefault="00B74D3C" w:rsidP="00DD3636">
            <w:pPr>
              <w:pStyle w:val="TAC"/>
              <w:rPr>
                <w:ins w:id="187" w:author="Huawei-Yaping" w:date="2023-10-31T09:25:00Z"/>
              </w:rPr>
            </w:pPr>
            <w:ins w:id="188" w:author="Huawei-Yaping" w:date="2023-10-31T09:25:00Z">
              <w:r w:rsidRPr="00500E12">
                <w:t>8</w:t>
              </w:r>
            </w:ins>
          </w:p>
        </w:tc>
        <w:tc>
          <w:tcPr>
            <w:tcW w:w="935" w:type="pct"/>
            <w:tcBorders>
              <w:top w:val="nil"/>
              <w:left w:val="single" w:sz="4" w:space="0" w:color="auto"/>
              <w:bottom w:val="nil"/>
              <w:right w:val="single" w:sz="4" w:space="0" w:color="auto"/>
            </w:tcBorders>
            <w:shd w:val="clear" w:color="auto" w:fill="auto"/>
          </w:tcPr>
          <w:p w14:paraId="797F545E" w14:textId="77777777" w:rsidR="00B74D3C" w:rsidRPr="00500E12" w:rsidRDefault="00B74D3C" w:rsidP="00DD3636">
            <w:pPr>
              <w:pStyle w:val="TAC"/>
              <w:rPr>
                <w:ins w:id="189" w:author="Huawei-Yaping" w:date="2023-10-31T09:25:00Z"/>
              </w:rPr>
            </w:pPr>
          </w:p>
        </w:tc>
        <w:tc>
          <w:tcPr>
            <w:tcW w:w="934" w:type="pct"/>
            <w:gridSpan w:val="2"/>
            <w:tcBorders>
              <w:top w:val="nil"/>
              <w:left w:val="single" w:sz="4" w:space="0" w:color="auto"/>
            </w:tcBorders>
            <w:shd w:val="clear" w:color="auto" w:fill="auto"/>
          </w:tcPr>
          <w:p w14:paraId="24D496AE" w14:textId="77777777" w:rsidR="00B74D3C" w:rsidRPr="00500E12" w:rsidRDefault="00B74D3C" w:rsidP="00DD3636">
            <w:pPr>
              <w:pStyle w:val="TAC"/>
              <w:rPr>
                <w:ins w:id="190" w:author="Huawei-Yaping" w:date="2023-10-31T09:25:00Z"/>
              </w:rPr>
            </w:pPr>
          </w:p>
        </w:tc>
        <w:tc>
          <w:tcPr>
            <w:tcW w:w="1007" w:type="pct"/>
            <w:shd w:val="clear" w:color="auto" w:fill="auto"/>
          </w:tcPr>
          <w:p w14:paraId="0AA566DC" w14:textId="77777777" w:rsidR="00B74D3C" w:rsidRPr="00500E12" w:rsidRDefault="00B74D3C" w:rsidP="00DD3636">
            <w:pPr>
              <w:pStyle w:val="TAC"/>
              <w:rPr>
                <w:ins w:id="191" w:author="Huawei-Yaping" w:date="2023-10-31T09:25:00Z"/>
              </w:rPr>
            </w:pPr>
            <w:proofErr w:type="spellStart"/>
            <w:ins w:id="192" w:author="Huawei-Yaping" w:date="2023-10-31T09:25:00Z">
              <w:r w:rsidRPr="00500E12">
                <w:t>256QAM</w:t>
              </w:r>
              <w:proofErr w:type="spellEnd"/>
            </w:ins>
          </w:p>
        </w:tc>
        <w:tc>
          <w:tcPr>
            <w:tcW w:w="1636" w:type="pct"/>
            <w:shd w:val="clear" w:color="auto" w:fill="auto"/>
          </w:tcPr>
          <w:p w14:paraId="0667AAA4" w14:textId="77777777" w:rsidR="00B74D3C" w:rsidRPr="00500E12" w:rsidRDefault="00B74D3C" w:rsidP="00DD3636">
            <w:pPr>
              <w:pStyle w:val="TAC"/>
              <w:rPr>
                <w:ins w:id="193" w:author="Huawei-Yaping" w:date="2023-10-31T09:25:00Z"/>
              </w:rPr>
            </w:pPr>
            <w:ins w:id="194" w:author="Huawei-Yaping" w:date="2023-10-31T09:25:00Z">
              <w:r w:rsidRPr="00500E12">
                <w:t>Outer Full</w:t>
              </w:r>
            </w:ins>
          </w:p>
        </w:tc>
      </w:tr>
      <w:tr w:rsidR="00B74D3C" w:rsidRPr="00500E12" w14:paraId="2A2C03DE" w14:textId="77777777" w:rsidTr="00DD3636">
        <w:trPr>
          <w:ins w:id="195" w:author="Huawei-Yaping" w:date="2023-10-31T09:25:00Z"/>
        </w:trPr>
        <w:tc>
          <w:tcPr>
            <w:tcW w:w="5000" w:type="pct"/>
            <w:gridSpan w:val="6"/>
            <w:shd w:val="clear" w:color="auto" w:fill="auto"/>
          </w:tcPr>
          <w:p w14:paraId="660FEF7F" w14:textId="77777777" w:rsidR="00B74D3C" w:rsidRPr="00500E12" w:rsidRDefault="00B74D3C" w:rsidP="00DD3636">
            <w:pPr>
              <w:pStyle w:val="TAN"/>
              <w:rPr>
                <w:ins w:id="196" w:author="Huawei-Yaping" w:date="2023-10-31T09:25:00Z"/>
              </w:rPr>
            </w:pPr>
            <w:ins w:id="197" w:author="Huawei-Yaping" w:date="2023-10-31T09:25:00Z">
              <w:r w:rsidRPr="00500E12">
                <w:t>NOTE 1:</w:t>
              </w:r>
              <w:r w:rsidRPr="00500E12">
                <w:tab/>
                <w:t xml:space="preserve">The Test CC Combination settings are checked separately for each CA Configuration, which applicable aggregated channel bandwidths are specified in Table </w:t>
              </w:r>
              <w:proofErr w:type="spellStart"/>
              <w:r w:rsidRPr="00500E12">
                <w:t>5.5A.1</w:t>
              </w:r>
              <w:proofErr w:type="spellEnd"/>
              <w:r w:rsidRPr="00500E12">
                <w:t xml:space="preserve">-1. </w:t>
              </w:r>
            </w:ins>
          </w:p>
          <w:p w14:paraId="0C63D2A7" w14:textId="77777777" w:rsidR="00B74D3C" w:rsidRPr="00500E12" w:rsidRDefault="00B74D3C" w:rsidP="00DD3636">
            <w:pPr>
              <w:pStyle w:val="TAN"/>
              <w:rPr>
                <w:ins w:id="198" w:author="Huawei-Yaping" w:date="2023-10-31T09:25:00Z"/>
              </w:rPr>
            </w:pPr>
            <w:ins w:id="199" w:author="Huawei-Yaping" w:date="2023-10-31T09:25:00Z">
              <w:r w:rsidRPr="00500E12">
                <w:t xml:space="preserve">NOTE </w:t>
              </w:r>
              <w:r>
                <w:t>2</w:t>
              </w:r>
              <w:r w:rsidRPr="00500E12">
                <w:t>:</w:t>
              </w:r>
              <w:r w:rsidRPr="00500E12">
                <w:tab/>
                <w:t xml:space="preserve">The specific configuration of each RB allocation is defined in Table </w:t>
              </w:r>
              <w:proofErr w:type="spellStart"/>
              <w:r w:rsidRPr="00500E12">
                <w:t>6.1A-1a</w:t>
              </w:r>
              <w:proofErr w:type="spellEnd"/>
              <w:r w:rsidRPr="00500E12">
                <w:t>.</w:t>
              </w:r>
            </w:ins>
          </w:p>
          <w:p w14:paraId="6C94F947" w14:textId="77777777" w:rsidR="00B74D3C" w:rsidRPr="00500E12" w:rsidRDefault="00B74D3C" w:rsidP="00DD3636">
            <w:pPr>
              <w:pStyle w:val="TAN"/>
              <w:rPr>
                <w:ins w:id="200" w:author="Huawei-Yaping" w:date="2023-10-31T09:25:00Z"/>
              </w:rPr>
            </w:pPr>
            <w:bookmarkStart w:id="201" w:name="OLE_LINK20"/>
            <w:ins w:id="202" w:author="Huawei-Yaping" w:date="2023-10-31T09:25:00Z">
              <w:r w:rsidRPr="00500E12">
                <w:t xml:space="preserve">NOTE </w:t>
              </w:r>
              <w:r>
                <w:t>3</w:t>
              </w:r>
              <w:r w:rsidRPr="00500E12">
                <w:t>:</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xml:space="preserve">, only the combination with the highest </w:t>
              </w:r>
              <w:proofErr w:type="spellStart"/>
              <w:r w:rsidRPr="00500E12">
                <w:t>N</w:t>
              </w:r>
              <w:r w:rsidRPr="00500E12">
                <w:rPr>
                  <w:vertAlign w:val="subscript"/>
                </w:rPr>
                <w:t>RB_PCC</w:t>
              </w:r>
              <w:proofErr w:type="spellEnd"/>
              <w:r w:rsidRPr="00500E12">
                <w:t xml:space="preserve"> is tested.</w:t>
              </w:r>
              <w:bookmarkEnd w:id="201"/>
            </w:ins>
          </w:p>
        </w:tc>
      </w:tr>
    </w:tbl>
    <w:p w14:paraId="759D24DA" w14:textId="77777777" w:rsidR="00B74D3C" w:rsidRPr="00500E12" w:rsidRDefault="00B74D3C" w:rsidP="00B74D3C">
      <w:pPr>
        <w:rPr>
          <w:ins w:id="203" w:author="Huawei-Yaping" w:date="2023-10-31T09:25:00Z"/>
          <w:lang w:eastAsia="zh-CN"/>
        </w:rPr>
      </w:pPr>
    </w:p>
    <w:p w14:paraId="289BAACB" w14:textId="4B4D0DF2" w:rsidR="00B74D3C" w:rsidRPr="00500E12" w:rsidRDefault="00B74D3C" w:rsidP="00B74D3C">
      <w:pPr>
        <w:pStyle w:val="B10"/>
        <w:rPr>
          <w:ins w:id="204" w:author="Huawei-Yaping" w:date="2023-10-31T09:25:00Z"/>
          <w:rFonts w:eastAsia="Malgun Gothic"/>
        </w:rPr>
      </w:pPr>
      <w:ins w:id="205" w:author="Huawei-Yaping" w:date="2023-10-31T09:25:00Z">
        <w:r w:rsidRPr="00500E12">
          <w:rPr>
            <w:rFonts w:eastAsia="Malgun Gothic"/>
          </w:rPr>
          <w:t>1.</w:t>
        </w:r>
        <w:r w:rsidRPr="00500E12">
          <w:rPr>
            <w:rFonts w:eastAsia="Malgun Gothic"/>
          </w:rPr>
          <w:tab/>
          <w:t xml:space="preserve">Connect the SS to the UE antenna connectors </w:t>
        </w:r>
        <w:r w:rsidRPr="00675375">
          <w:rPr>
            <w:rFonts w:eastAsia="Malgun Gothic"/>
          </w:rPr>
          <w:t xml:space="preserve">as shown in TS 38.508-1 [5] Annex A, Figure </w:t>
        </w:r>
        <w:proofErr w:type="spellStart"/>
        <w:r w:rsidRPr="00675375">
          <w:rPr>
            <w:rFonts w:eastAsia="Malgun Gothic"/>
          </w:rPr>
          <w:t>A.3.1.1.</w:t>
        </w:r>
      </w:ins>
      <w:ins w:id="206" w:author="Huawei-Yaping" w:date="2023-10-31T16:23:00Z">
        <w:r w:rsidR="00CB3775" w:rsidRPr="00675375">
          <w:rPr>
            <w:rFonts w:eastAsia="Malgun Gothic"/>
          </w:rPr>
          <w:t>6</w:t>
        </w:r>
      </w:ins>
      <w:proofErr w:type="spellEnd"/>
      <w:ins w:id="207" w:author="Huawei-Yaping" w:date="2023-10-31T09:25:00Z">
        <w:r w:rsidRPr="00675375">
          <w:rPr>
            <w:rFonts w:eastAsia="Malgun Gothic"/>
          </w:rPr>
          <w:t xml:space="preserve"> for TE diagram and section </w:t>
        </w:r>
        <w:proofErr w:type="spellStart"/>
        <w:r w:rsidRPr="00675375">
          <w:rPr>
            <w:rFonts w:eastAsia="Malgun Gothic"/>
          </w:rPr>
          <w:t>A.3.2.</w:t>
        </w:r>
      </w:ins>
      <w:ins w:id="208" w:author="Huawei-Yaping" w:date="2023-10-31T16:24:00Z">
        <w:r w:rsidR="00CB3775" w:rsidRPr="00675375">
          <w:rPr>
            <w:rFonts w:eastAsia="Malgun Gothic"/>
          </w:rPr>
          <w:t>3.11</w:t>
        </w:r>
      </w:ins>
      <w:proofErr w:type="spellEnd"/>
      <w:ins w:id="209" w:author="Huawei-Yaping" w:date="2023-10-31T09:25:00Z">
        <w:r w:rsidRPr="00675375">
          <w:rPr>
            <w:rFonts w:eastAsia="Malgun Gothic"/>
          </w:rPr>
          <w:t xml:space="preserve"> for UE diagram.</w:t>
        </w:r>
      </w:ins>
    </w:p>
    <w:p w14:paraId="76F4014A" w14:textId="77777777" w:rsidR="00B74D3C" w:rsidRPr="00500E12" w:rsidRDefault="00B74D3C" w:rsidP="00B74D3C">
      <w:pPr>
        <w:pStyle w:val="B10"/>
        <w:rPr>
          <w:ins w:id="210" w:author="Huawei-Yaping" w:date="2023-10-31T09:25:00Z"/>
          <w:rFonts w:eastAsia="Malgun Gothic"/>
        </w:rPr>
      </w:pPr>
      <w:ins w:id="211" w:author="Huawei-Yaping" w:date="2023-10-31T09:25:00Z">
        <w:r w:rsidRPr="00500E12">
          <w:rPr>
            <w:rFonts w:eastAsia="Malgun Gothic"/>
          </w:rPr>
          <w:t>2.</w:t>
        </w:r>
        <w:r w:rsidRPr="00500E12">
          <w:rPr>
            <w:rFonts w:eastAsia="Malgun Gothic"/>
          </w:rPr>
          <w:tab/>
          <w:t>The parameter settings for the cell are set up according to TS 38.508-1 [5] subclause 4.4.3.</w:t>
        </w:r>
      </w:ins>
    </w:p>
    <w:p w14:paraId="09E26208" w14:textId="77777777" w:rsidR="00B74D3C" w:rsidRPr="00500E12" w:rsidRDefault="00B74D3C" w:rsidP="00B74D3C">
      <w:pPr>
        <w:pStyle w:val="B10"/>
        <w:rPr>
          <w:ins w:id="212" w:author="Huawei-Yaping" w:date="2023-10-31T09:25:00Z"/>
          <w:rFonts w:eastAsia="Malgun Gothic"/>
        </w:rPr>
      </w:pPr>
      <w:ins w:id="213" w:author="Huawei-Yaping" w:date="2023-10-31T09:25:00Z">
        <w:r w:rsidRPr="00500E12">
          <w:rPr>
            <w:rFonts w:eastAsia="Malgun Gothic"/>
          </w:rPr>
          <w:t>3.</w:t>
        </w:r>
        <w:r w:rsidRPr="00500E12">
          <w:rPr>
            <w:rFonts w:eastAsia="Malgun Gothic"/>
          </w:rPr>
          <w:tab/>
          <w:t xml:space="preserve">Downlink signals for PCC are initially set up according to Annex </w:t>
        </w:r>
        <w:proofErr w:type="spellStart"/>
        <w:r w:rsidRPr="00500E12">
          <w:rPr>
            <w:rFonts w:eastAsia="Malgun Gothic"/>
          </w:rPr>
          <w:t>C.0</w:t>
        </w:r>
        <w:proofErr w:type="spellEnd"/>
        <w:r w:rsidRPr="00500E12">
          <w:rPr>
            <w:rFonts w:eastAsia="Malgun Gothic"/>
          </w:rPr>
          <w:t xml:space="preserve">, </w:t>
        </w:r>
        <w:proofErr w:type="spellStart"/>
        <w:r w:rsidRPr="00500E12">
          <w:rPr>
            <w:rFonts w:eastAsia="Malgun Gothic"/>
          </w:rPr>
          <w:t>C.1</w:t>
        </w:r>
        <w:proofErr w:type="spellEnd"/>
        <w:r w:rsidRPr="00500E12">
          <w:rPr>
            <w:rFonts w:eastAsia="Malgun Gothic"/>
          </w:rPr>
          <w:t xml:space="preserve">, </w:t>
        </w:r>
        <w:proofErr w:type="spellStart"/>
        <w:r w:rsidRPr="00500E12">
          <w:rPr>
            <w:rFonts w:eastAsia="Malgun Gothic"/>
          </w:rPr>
          <w:t>C.2</w:t>
        </w:r>
        <w:proofErr w:type="spellEnd"/>
        <w:r w:rsidRPr="00500E12">
          <w:rPr>
            <w:rFonts w:eastAsia="Malgun Gothic"/>
          </w:rPr>
          <w:t xml:space="preserve">, and uplink signals according to Annex </w:t>
        </w:r>
        <w:proofErr w:type="spellStart"/>
        <w:r w:rsidRPr="00500E12">
          <w:rPr>
            <w:rFonts w:eastAsia="Malgun Gothic"/>
          </w:rPr>
          <w:t>G.0</w:t>
        </w:r>
        <w:proofErr w:type="spellEnd"/>
        <w:r w:rsidRPr="00500E12">
          <w:rPr>
            <w:rFonts w:eastAsia="Malgun Gothic"/>
          </w:rPr>
          <w:t xml:space="preserve">, </w:t>
        </w:r>
        <w:proofErr w:type="spellStart"/>
        <w:r w:rsidRPr="00500E12">
          <w:rPr>
            <w:rFonts w:eastAsia="Malgun Gothic"/>
          </w:rPr>
          <w:t>G.1</w:t>
        </w:r>
        <w:proofErr w:type="spellEnd"/>
        <w:r w:rsidRPr="00500E12">
          <w:rPr>
            <w:rFonts w:eastAsia="Malgun Gothic"/>
          </w:rPr>
          <w:t xml:space="preserve">, </w:t>
        </w:r>
        <w:proofErr w:type="spellStart"/>
        <w:r w:rsidRPr="00500E12">
          <w:rPr>
            <w:rFonts w:eastAsia="Malgun Gothic"/>
          </w:rPr>
          <w:t>G.2</w:t>
        </w:r>
        <w:proofErr w:type="spellEnd"/>
        <w:r w:rsidRPr="00500E12">
          <w:rPr>
            <w:rFonts w:eastAsia="Malgun Gothic"/>
          </w:rPr>
          <w:t xml:space="preserve">, </w:t>
        </w:r>
        <w:proofErr w:type="spellStart"/>
        <w:r w:rsidRPr="00500E12">
          <w:rPr>
            <w:rFonts w:eastAsia="Malgun Gothic"/>
          </w:rPr>
          <w:t>G.3.0</w:t>
        </w:r>
        <w:proofErr w:type="spellEnd"/>
        <w:r w:rsidRPr="00500E12">
          <w:rPr>
            <w:rFonts w:eastAsia="Malgun Gothic"/>
          </w:rPr>
          <w:t>.</w:t>
        </w:r>
      </w:ins>
    </w:p>
    <w:p w14:paraId="4CD780FB" w14:textId="77777777" w:rsidR="00B74D3C" w:rsidRPr="00500E12" w:rsidRDefault="00B74D3C" w:rsidP="00B74D3C">
      <w:pPr>
        <w:pStyle w:val="B10"/>
        <w:rPr>
          <w:ins w:id="214" w:author="Huawei-Yaping" w:date="2023-10-31T09:25:00Z"/>
          <w:rFonts w:eastAsia="Malgun Gothic"/>
        </w:rPr>
      </w:pPr>
      <w:ins w:id="215" w:author="Huawei-Yaping" w:date="2023-10-31T09:25:00Z">
        <w:r w:rsidRPr="00500E12">
          <w:rPr>
            <w:rFonts w:eastAsia="Malgun Gothic"/>
          </w:rPr>
          <w:t>4.</w:t>
        </w:r>
        <w:r w:rsidRPr="00500E12">
          <w:rPr>
            <w:rFonts w:eastAsia="Malgun Gothic"/>
          </w:rPr>
          <w:tab/>
          <w:t xml:space="preserve">The UL Reference Measurement Channel is set according to Table </w:t>
        </w:r>
        <w:proofErr w:type="spellStart"/>
        <w:r>
          <w:rPr>
            <w:rFonts w:eastAsia="Malgun Gothic"/>
          </w:rPr>
          <w:t>6.2H.1.2</w:t>
        </w:r>
        <w:r w:rsidRPr="00500E12">
          <w:rPr>
            <w:rFonts w:eastAsia="Malgun Gothic"/>
          </w:rPr>
          <w:t>.4.1</w:t>
        </w:r>
        <w:proofErr w:type="spellEnd"/>
        <w:r w:rsidRPr="00500E12">
          <w:rPr>
            <w:rFonts w:eastAsia="Malgun Gothic"/>
          </w:rPr>
          <w:t>-1.</w:t>
        </w:r>
      </w:ins>
    </w:p>
    <w:p w14:paraId="027C003E" w14:textId="77777777" w:rsidR="00B74D3C" w:rsidRPr="00500E12" w:rsidRDefault="00B74D3C" w:rsidP="00B74D3C">
      <w:pPr>
        <w:pStyle w:val="B10"/>
        <w:rPr>
          <w:ins w:id="216" w:author="Huawei-Yaping" w:date="2023-10-31T09:25:00Z"/>
          <w:rFonts w:eastAsia="Malgun Gothic"/>
        </w:rPr>
      </w:pPr>
      <w:ins w:id="217" w:author="Huawei-Yaping" w:date="2023-10-31T09:25:00Z">
        <w:r w:rsidRPr="00500E12">
          <w:rPr>
            <w:rFonts w:eastAsia="Malgun Gothic"/>
          </w:rPr>
          <w:t>5.</w:t>
        </w:r>
        <w:r w:rsidRPr="00500E12">
          <w:rPr>
            <w:rFonts w:eastAsia="Malgun Gothic"/>
          </w:rPr>
          <w:tab/>
          <w:t xml:space="preserve">Propagation conditions are set according to Annex </w:t>
        </w:r>
        <w:proofErr w:type="spellStart"/>
        <w:r w:rsidRPr="00500E12">
          <w:rPr>
            <w:rFonts w:eastAsia="Malgun Gothic"/>
          </w:rPr>
          <w:t>B.0</w:t>
        </w:r>
        <w:proofErr w:type="spellEnd"/>
        <w:r w:rsidRPr="00500E12">
          <w:rPr>
            <w:rFonts w:eastAsia="Malgun Gothic"/>
          </w:rPr>
          <w:t>.</w:t>
        </w:r>
      </w:ins>
    </w:p>
    <w:p w14:paraId="6A2202F1" w14:textId="77777777" w:rsidR="00B74D3C" w:rsidRPr="00500E12" w:rsidRDefault="00B74D3C" w:rsidP="00B74D3C">
      <w:pPr>
        <w:pStyle w:val="B10"/>
        <w:rPr>
          <w:ins w:id="218" w:author="Huawei-Yaping" w:date="2023-10-31T09:25:00Z"/>
          <w:rFonts w:eastAsia="Malgun Gothic"/>
        </w:rPr>
      </w:pPr>
      <w:ins w:id="219" w:author="Huawei-Yaping" w:date="2023-10-31T09:25:00Z">
        <w:r w:rsidRPr="00500E12">
          <w:rPr>
            <w:rFonts w:eastAsia="Malgun Gothic"/>
          </w:rPr>
          <w:t>6.</w:t>
        </w:r>
        <w:r w:rsidRPr="00500E12">
          <w:rPr>
            <w:rFonts w:eastAsia="Malgun Gothic"/>
          </w:rPr>
          <w:tab/>
          <w:t xml:space="preserve">Ensure the UE is in state </w:t>
        </w:r>
        <w:proofErr w:type="spellStart"/>
        <w:r w:rsidRPr="00500E12">
          <w:rPr>
            <w:rFonts w:eastAsia="Malgun Gothic"/>
          </w:rPr>
          <w:t>RRC_CONNECTED</w:t>
        </w:r>
        <w:proofErr w:type="spellEnd"/>
        <w:r w:rsidRPr="00500E12">
          <w:rPr>
            <w:rFonts w:eastAsia="Malgun Gothic"/>
          </w:rPr>
          <w:t xml:space="preserve">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proofErr w:type="spellStart"/>
        <w:r>
          <w:rPr>
            <w:rFonts w:eastAsia="Malgun Gothic"/>
          </w:rPr>
          <w:t>6.2H.1.2</w:t>
        </w:r>
        <w:r w:rsidRPr="00500E12">
          <w:rPr>
            <w:rFonts w:eastAsia="Malgun Gothic"/>
          </w:rPr>
          <w:t>.4.3</w:t>
        </w:r>
        <w:proofErr w:type="spellEnd"/>
        <w:r w:rsidRPr="00500E12">
          <w:rPr>
            <w:rFonts w:eastAsia="Malgun Gothic"/>
          </w:rPr>
          <w:t>.</w:t>
        </w:r>
      </w:ins>
    </w:p>
    <w:p w14:paraId="35D7CF24" w14:textId="77777777" w:rsidR="00B74D3C" w:rsidRPr="001F098F" w:rsidRDefault="00B74D3C" w:rsidP="00B74D3C">
      <w:pPr>
        <w:pStyle w:val="H6"/>
        <w:rPr>
          <w:ins w:id="220" w:author="Huawei-Yaping" w:date="2023-10-31T09:25:00Z"/>
        </w:rPr>
      </w:pPr>
      <w:bookmarkStart w:id="221" w:name="_Toc27477888"/>
      <w:bookmarkStart w:id="222" w:name="_Toc36226581"/>
      <w:bookmarkStart w:id="223" w:name="_Toc44323838"/>
      <w:bookmarkStart w:id="224" w:name="_Toc52990021"/>
      <w:bookmarkStart w:id="225" w:name="_Toc60823217"/>
      <w:bookmarkStart w:id="226" w:name="_Toc60825139"/>
      <w:bookmarkStart w:id="227" w:name="_Toc69306036"/>
      <w:proofErr w:type="spellStart"/>
      <w:ins w:id="228" w:author="Huawei-Yaping" w:date="2023-10-31T09:25:00Z">
        <w:r>
          <w:t>6.2H.1.2</w:t>
        </w:r>
        <w:r w:rsidRPr="001F098F">
          <w:t>.4.2</w:t>
        </w:r>
        <w:proofErr w:type="spellEnd"/>
        <w:r w:rsidRPr="001F098F">
          <w:tab/>
          <w:t>Test procedure</w:t>
        </w:r>
        <w:bookmarkEnd w:id="221"/>
        <w:bookmarkEnd w:id="222"/>
        <w:bookmarkEnd w:id="223"/>
        <w:bookmarkEnd w:id="224"/>
        <w:bookmarkEnd w:id="225"/>
        <w:bookmarkEnd w:id="226"/>
        <w:bookmarkEnd w:id="227"/>
      </w:ins>
    </w:p>
    <w:p w14:paraId="33325EA9" w14:textId="77777777" w:rsidR="00B74D3C" w:rsidRPr="00500E12" w:rsidRDefault="00B74D3C" w:rsidP="00B74D3C">
      <w:pPr>
        <w:pStyle w:val="B10"/>
        <w:rPr>
          <w:ins w:id="229" w:author="Huawei-Yaping" w:date="2023-10-31T09:25:00Z"/>
        </w:rPr>
      </w:pPr>
      <w:ins w:id="230" w:author="Huawei-Yaping" w:date="2023-10-31T09:25:00Z">
        <w:r w:rsidRPr="00500E12">
          <w:t>1.</w:t>
        </w:r>
        <w:r w:rsidRPr="00500E12">
          <w:tab/>
          <w:t xml:space="preserve">Configure SCC according to Annex </w:t>
        </w:r>
        <w:proofErr w:type="spellStart"/>
        <w:r w:rsidRPr="00500E12">
          <w:t>C.0</w:t>
        </w:r>
        <w:proofErr w:type="spellEnd"/>
        <w:r w:rsidRPr="00500E12">
          <w:t xml:space="preserve">, </w:t>
        </w:r>
        <w:proofErr w:type="spellStart"/>
        <w:r w:rsidRPr="00500E12">
          <w:t>C.1</w:t>
        </w:r>
        <w:proofErr w:type="spellEnd"/>
        <w:r w:rsidRPr="00500E12">
          <w:t xml:space="preserve">, and </w:t>
        </w:r>
        <w:proofErr w:type="spellStart"/>
        <w:r w:rsidRPr="00500E12">
          <w:t>C.2</w:t>
        </w:r>
        <w:proofErr w:type="spellEnd"/>
        <w:r w:rsidRPr="00500E12">
          <w:t xml:space="preserve"> for all downlink physical channels.</w:t>
        </w:r>
      </w:ins>
    </w:p>
    <w:p w14:paraId="2E665748" w14:textId="77777777" w:rsidR="00B74D3C" w:rsidRPr="00500E12" w:rsidRDefault="00B74D3C" w:rsidP="00B74D3C">
      <w:pPr>
        <w:pStyle w:val="B10"/>
        <w:rPr>
          <w:ins w:id="231" w:author="Huawei-Yaping" w:date="2023-10-31T09:25:00Z"/>
        </w:rPr>
      </w:pPr>
      <w:ins w:id="232" w:author="Huawei-Yaping" w:date="2023-10-31T09:25:00Z">
        <w:r w:rsidRPr="00500E12">
          <w:t>2.</w:t>
        </w:r>
        <w:r w:rsidRPr="00500E12">
          <w:tab/>
          <w:t xml:space="preserve">The SS shall configure SCC as per TS 38.508-1 [5] clause 5.5.1. Message contents are defined in clause </w:t>
        </w:r>
        <w:proofErr w:type="spellStart"/>
        <w:r w:rsidRPr="00500E12">
          <w:t>6.2</w:t>
        </w:r>
        <w:r>
          <w:t>H</w:t>
        </w:r>
        <w:r w:rsidRPr="00500E12">
          <w:t>.</w:t>
        </w:r>
        <w:r>
          <w:t>1</w:t>
        </w:r>
        <w:r w:rsidRPr="00500E12">
          <w:t>.</w:t>
        </w:r>
        <w:r>
          <w:t>2</w:t>
        </w:r>
        <w:r w:rsidRPr="00500E12">
          <w:t>.4.3</w:t>
        </w:r>
        <w:proofErr w:type="spellEnd"/>
        <w:r w:rsidRPr="00500E12">
          <w:t>.</w:t>
        </w:r>
      </w:ins>
    </w:p>
    <w:p w14:paraId="272F2F7D" w14:textId="77777777" w:rsidR="00B74D3C" w:rsidRPr="00500E12" w:rsidRDefault="00B74D3C" w:rsidP="00B74D3C">
      <w:pPr>
        <w:pStyle w:val="B10"/>
        <w:rPr>
          <w:ins w:id="233" w:author="Huawei-Yaping" w:date="2023-10-31T09:25:00Z"/>
        </w:rPr>
      </w:pPr>
      <w:ins w:id="234" w:author="Huawei-Yaping" w:date="2023-10-31T09:25:00Z">
        <w:r w:rsidRPr="00500E12">
          <w:t>3.</w:t>
        </w:r>
        <w:r w:rsidRPr="00500E12">
          <w:tab/>
          <w:t>SS activates SCC by sending the activation MAC CE (Refer TS 38.321 [18], clauses 5.9, 6.1.3.10). Wait for at least 2 seconds (Refer TS 38.133[19], clause 9.3).</w:t>
        </w:r>
      </w:ins>
    </w:p>
    <w:p w14:paraId="583D8914" w14:textId="77777777" w:rsidR="00B74D3C" w:rsidRPr="00AE39D1" w:rsidRDefault="00B74D3C" w:rsidP="00B74D3C">
      <w:pPr>
        <w:pStyle w:val="B10"/>
        <w:rPr>
          <w:ins w:id="235" w:author="Huawei-Yaping" w:date="2023-10-31T09:25:00Z"/>
        </w:rPr>
      </w:pPr>
      <w:ins w:id="236" w:author="Huawei-Yaping" w:date="2023-10-31T09:25:00Z">
        <w:r w:rsidRPr="00500E12">
          <w:t>4.</w:t>
        </w:r>
        <w:r w:rsidRPr="00500E12">
          <w:tab/>
          <w:t xml:space="preserve">SS sends uplink scheduling information for each UL </w:t>
        </w:r>
        <w:proofErr w:type="spellStart"/>
        <w:r w:rsidRPr="00500E12">
          <w:t>HARQ</w:t>
        </w:r>
        <w:proofErr w:type="spellEnd"/>
        <w:r w:rsidRPr="00500E12">
          <w:t xml:space="preserve"> process via </w:t>
        </w:r>
        <w:proofErr w:type="spellStart"/>
        <w:r w:rsidRPr="00500E12">
          <w:t>PDCCH</w:t>
        </w:r>
        <w:proofErr w:type="spellEnd"/>
        <w:r w:rsidRPr="00500E12">
          <w:t xml:space="preserve"> DCI format 0_1 for </w:t>
        </w:r>
        <w:proofErr w:type="spellStart"/>
        <w:r w:rsidRPr="00500E12">
          <w:t>C_RNTI</w:t>
        </w:r>
        <w:proofErr w:type="spellEnd"/>
        <w:r w:rsidRPr="00500E12">
          <w:t xml:space="preserve"> to schedule the UL RMC according to Tables </w:t>
        </w:r>
        <w:proofErr w:type="spellStart"/>
        <w:r>
          <w:t>6.2H.1.2</w:t>
        </w:r>
        <w:r w:rsidRPr="001F098F">
          <w:t>.4.1</w:t>
        </w:r>
        <w:proofErr w:type="spellEnd"/>
        <w:r w:rsidRPr="001F098F">
          <w:t>-1</w:t>
        </w:r>
        <w:bookmarkStart w:id="237" w:name="_Hlk145004366"/>
        <w:r w:rsidRPr="00500E12">
          <w:t xml:space="preserve"> on both PCC and SCC as appropriate</w:t>
        </w:r>
        <w:bookmarkEnd w:id="237"/>
        <w:r w:rsidRPr="00500E12">
          <w:t>. Since the UE has no payload and no loopback data to send the UE sends uplink MAC padding bits on the UL RMC.</w:t>
        </w:r>
        <w:r w:rsidRPr="00000D5E">
          <w:t xml:space="preserve"> </w:t>
        </w:r>
        <w:r w:rsidRPr="001F098F">
          <w:t xml:space="preserve">The </w:t>
        </w:r>
        <w:proofErr w:type="spellStart"/>
        <w:r w:rsidRPr="001F098F">
          <w:t>PDCCH</w:t>
        </w:r>
        <w:proofErr w:type="spellEnd"/>
        <w:r w:rsidRPr="001F098F">
          <w:t xml:space="preserve"> DCI format 0_1 is specified with the condi</w:t>
        </w:r>
        <w:r w:rsidRPr="00AE39D1">
          <w:t xml:space="preserve">tion </w:t>
        </w:r>
        <w:proofErr w:type="spellStart"/>
        <w:r w:rsidRPr="00AE39D1">
          <w:t>2TX_UL_MIMO</w:t>
        </w:r>
        <w:proofErr w:type="spellEnd"/>
        <w:r w:rsidRPr="00AE39D1">
          <w:t xml:space="preserve"> in 38.508-1 [5] subclause 4.3.6.1.1.2.</w:t>
        </w:r>
      </w:ins>
    </w:p>
    <w:p w14:paraId="4BC0A6B9" w14:textId="77777777" w:rsidR="00B74D3C" w:rsidRPr="00AE39D1" w:rsidRDefault="00B74D3C" w:rsidP="00B74D3C">
      <w:pPr>
        <w:pStyle w:val="B10"/>
        <w:rPr>
          <w:ins w:id="238" w:author="Huawei-Yaping" w:date="2023-10-31T09:25:00Z"/>
        </w:rPr>
      </w:pPr>
      <w:ins w:id="239" w:author="Huawei-Yaping" w:date="2023-10-31T09:25:00Z">
        <w:r w:rsidRPr="00AE39D1">
          <w:t>5.</w:t>
        </w:r>
        <w:r w:rsidRPr="00AE39D1">
          <w:tab/>
          <w:t xml:space="preserve">Send continuously uplink power control "up" commands in every uplink scheduling information to the UE; allow at least </w:t>
        </w:r>
        <w:proofErr w:type="spellStart"/>
        <w:r w:rsidRPr="00AE39D1">
          <w:t>200ms</w:t>
        </w:r>
        <w:proofErr w:type="spellEnd"/>
        <w:r w:rsidRPr="00AE39D1">
          <w:t xml:space="preserve"> starting from the first </w:t>
        </w:r>
        <w:proofErr w:type="spellStart"/>
        <w:r w:rsidRPr="00AE39D1">
          <w:t>TPC</w:t>
        </w:r>
        <w:proofErr w:type="spellEnd"/>
        <w:r w:rsidRPr="00AE39D1">
          <w:t xml:space="preserve"> command in this step for the UE to reach </w:t>
        </w:r>
        <w:proofErr w:type="spellStart"/>
        <w:r w:rsidRPr="00AE39D1">
          <w:t>P</w:t>
        </w:r>
        <w:r w:rsidRPr="00AE39D1">
          <w:rPr>
            <w:vertAlign w:val="subscript"/>
          </w:rPr>
          <w:t>UMAX</w:t>
        </w:r>
        <w:proofErr w:type="spellEnd"/>
        <w:r w:rsidRPr="00AE39D1">
          <w:t xml:space="preserve"> level.</w:t>
        </w:r>
      </w:ins>
    </w:p>
    <w:p w14:paraId="38C8D49C" w14:textId="77777777" w:rsidR="00B74D3C" w:rsidRPr="00700987" w:rsidRDefault="00B74D3C" w:rsidP="00B74D3C">
      <w:pPr>
        <w:pStyle w:val="B10"/>
        <w:rPr>
          <w:ins w:id="240" w:author="Huawei-Yaping" w:date="2023-10-31T09:25:00Z"/>
        </w:rPr>
      </w:pPr>
      <w:ins w:id="241" w:author="Huawei-Yaping" w:date="2023-10-31T09:25:00Z">
        <w:r w:rsidRPr="00AE39D1">
          <w:t>6.</w:t>
        </w:r>
        <w:r w:rsidRPr="00AE39D1">
          <w:tab/>
          <w:t xml:space="preserve">Measure the sum of mean transmitted power </w:t>
        </w:r>
        <w:r w:rsidRPr="00AE39D1">
          <w:rPr>
            <w:rFonts w:hint="eastAsia"/>
            <w:lang w:eastAsia="zh-CN"/>
          </w:rPr>
          <w:t>from</w:t>
        </w:r>
        <w:r w:rsidRPr="00AE39D1">
          <w:t xml:space="preserve"> </w:t>
        </w:r>
        <w:r w:rsidRPr="00AE39D1">
          <w:rPr>
            <w:rFonts w:hint="eastAsia"/>
            <w:lang w:eastAsia="zh-CN"/>
          </w:rPr>
          <w:t>both</w:t>
        </w:r>
        <w:r w:rsidRPr="00AE39D1">
          <w:t xml:space="preserve"> antenna connectors and all component carriers in the CA configuration of the radio access mode. The period of measurement shall be at least the continuou</w:t>
        </w:r>
        <w:r w:rsidRPr="00500E12">
          <w:t xml:space="preserve">s duration of </w:t>
        </w:r>
        <w:proofErr w:type="spellStart"/>
        <w:r w:rsidRPr="00500E12">
          <w:t>1ms</w:t>
        </w:r>
        <w:proofErr w:type="spellEnd"/>
        <w:r w:rsidRPr="00500E12">
          <w:t xml:space="preserve"> uplink. For TDD only slots consisting of only UL symbols are under test.</w:t>
        </w:r>
      </w:ins>
    </w:p>
    <w:p w14:paraId="0B913081" w14:textId="77777777" w:rsidR="00B74D3C" w:rsidRPr="00500E12" w:rsidRDefault="00B74D3C" w:rsidP="00B74D3C">
      <w:pPr>
        <w:pStyle w:val="H6"/>
        <w:rPr>
          <w:ins w:id="242" w:author="Huawei-Yaping" w:date="2023-10-31T09:25:00Z"/>
          <w:rFonts w:eastAsia="Malgun Gothic"/>
        </w:rPr>
      </w:pPr>
      <w:proofErr w:type="spellStart"/>
      <w:ins w:id="243" w:author="Huawei-Yaping" w:date="2023-10-31T09:25:00Z">
        <w:r>
          <w:rPr>
            <w:rFonts w:eastAsia="Malgun Gothic"/>
          </w:rPr>
          <w:lastRenderedPageBreak/>
          <w:t>6.2H.1.2</w:t>
        </w:r>
        <w:r w:rsidRPr="00500E12">
          <w:rPr>
            <w:rFonts w:eastAsia="Malgun Gothic"/>
          </w:rPr>
          <w:t>.4.3</w:t>
        </w:r>
        <w:proofErr w:type="spellEnd"/>
        <w:r w:rsidRPr="00500E12">
          <w:rPr>
            <w:rFonts w:eastAsia="Malgun Gothic"/>
          </w:rPr>
          <w:tab/>
          <w:t>Message contents</w:t>
        </w:r>
      </w:ins>
    </w:p>
    <w:p w14:paraId="5BFE7172" w14:textId="77777777" w:rsidR="00B74D3C" w:rsidRDefault="00B74D3C" w:rsidP="00B74D3C">
      <w:pPr>
        <w:rPr>
          <w:ins w:id="244" w:author="Huawei-Yaping" w:date="2023-10-31T09:25:00Z"/>
        </w:rPr>
      </w:pPr>
      <w:ins w:id="245" w:author="Huawei-Yaping" w:date="2023-10-31T09:25:00Z">
        <w:r w:rsidRPr="001F098F">
          <w:t xml:space="preserve">Message contents are according to TS 38.508-1 [5] subclause 4.6 and 5.4 ensuring Table 4.6.3-182 with the condition </w:t>
        </w:r>
        <w:proofErr w:type="spellStart"/>
        <w:r w:rsidRPr="001F098F">
          <w:t>2TX_UL_MIMO</w:t>
        </w:r>
        <w:proofErr w:type="spellEnd"/>
        <w:r>
          <w:t xml:space="preserve"> </w:t>
        </w:r>
        <w:r>
          <w:rPr>
            <w:rFonts w:hint="eastAsia"/>
            <w:lang w:eastAsia="zh-CN"/>
          </w:rPr>
          <w:t>with</w:t>
        </w:r>
        <w:r>
          <w:t xml:space="preserve"> the following exceptions:</w:t>
        </w:r>
      </w:ins>
    </w:p>
    <w:p w14:paraId="4B52FF2D" w14:textId="4C59BA21" w:rsidR="00B74D3C" w:rsidRPr="00500E12" w:rsidRDefault="00B74D3C" w:rsidP="00B74D3C">
      <w:pPr>
        <w:pStyle w:val="TH"/>
        <w:rPr>
          <w:ins w:id="246" w:author="Huawei-Yaping" w:date="2023-10-31T09:25:00Z"/>
        </w:rPr>
      </w:pPr>
      <w:ins w:id="247" w:author="Huawei-Yaping" w:date="2023-10-31T09:25:00Z">
        <w:r w:rsidRPr="00500E12">
          <w:t xml:space="preserve">Table </w:t>
        </w:r>
        <w:proofErr w:type="spellStart"/>
        <w:r w:rsidRPr="00500E12">
          <w:t>6.2</w:t>
        </w:r>
        <w:r>
          <w:t>H</w:t>
        </w:r>
        <w:r w:rsidRPr="00500E12">
          <w:t>.</w:t>
        </w:r>
        <w:r>
          <w:t>1</w:t>
        </w:r>
        <w:r w:rsidRPr="00500E12">
          <w:t>.</w:t>
        </w:r>
        <w:r>
          <w:t>2</w:t>
        </w:r>
        <w:r w:rsidRPr="00500E12">
          <w:t>.4.3</w:t>
        </w:r>
        <w:proofErr w:type="spellEnd"/>
        <w:r w:rsidRPr="00500E12">
          <w:t>-</w:t>
        </w:r>
        <w:r>
          <w:t>1</w:t>
        </w:r>
        <w:r w:rsidRPr="00500E12">
          <w:t xml:space="preserve">: </w:t>
        </w:r>
        <w:proofErr w:type="spellStart"/>
        <w:r w:rsidRPr="00500E12">
          <w:t>FrequencyInfoUL</w:t>
        </w:r>
        <w:proofErr w:type="spellEnd"/>
        <w:r w:rsidRPr="00500E12">
          <w:t>-SIB for P</w:t>
        </w:r>
        <w:r>
          <w:t xml:space="preserve">ower </w:t>
        </w:r>
        <w:r w:rsidRPr="00500E12">
          <w:t>C</w:t>
        </w:r>
        <w:r>
          <w:t xml:space="preserve">lass </w:t>
        </w:r>
        <w:r w:rsidRPr="00500E12">
          <w:t xml:space="preserve">3 (contiguous RB allocation) for </w:t>
        </w:r>
        <w:proofErr w:type="spellStart"/>
        <w:r w:rsidRPr="00500E12">
          <w:t>CA_n41C</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74D3C" w:rsidRPr="00500E12" w14:paraId="0471BAA6" w14:textId="77777777" w:rsidTr="00DD3636">
        <w:trPr>
          <w:ins w:id="248" w:author="Huawei-Yaping" w:date="2023-10-31T09:25:00Z"/>
        </w:trPr>
        <w:tc>
          <w:tcPr>
            <w:tcW w:w="9635" w:type="dxa"/>
            <w:gridSpan w:val="4"/>
          </w:tcPr>
          <w:p w14:paraId="4A14363E" w14:textId="77777777" w:rsidR="00B74D3C" w:rsidRPr="00500E12" w:rsidRDefault="00B74D3C" w:rsidP="00DD3636">
            <w:pPr>
              <w:pStyle w:val="TAL"/>
              <w:rPr>
                <w:ins w:id="249" w:author="Huawei-Yaping" w:date="2023-10-31T09:25:00Z"/>
              </w:rPr>
            </w:pPr>
            <w:ins w:id="250" w:author="Huawei-Yaping" w:date="2023-10-31T09:25:00Z">
              <w:r w:rsidRPr="00500E12">
                <w:t xml:space="preserve">Derivation Path: TS 38.508-1 [5] Table 4.6.3-62 </w:t>
              </w:r>
              <w:proofErr w:type="spellStart"/>
              <w:r w:rsidRPr="00500E12">
                <w:t>FrequencyInfoUL</w:t>
              </w:r>
              <w:proofErr w:type="spellEnd"/>
              <w:r w:rsidRPr="00500E12">
                <w:t>-SIB</w:t>
              </w:r>
            </w:ins>
          </w:p>
        </w:tc>
      </w:tr>
      <w:tr w:rsidR="00B74D3C" w:rsidRPr="00500E12" w14:paraId="1C7A45BE" w14:textId="77777777" w:rsidTr="00DD3636">
        <w:trPr>
          <w:ins w:id="251" w:author="Huawei-Yaping" w:date="2023-10-31T09:25:00Z"/>
        </w:trPr>
        <w:tc>
          <w:tcPr>
            <w:tcW w:w="3397" w:type="dxa"/>
            <w:tcBorders>
              <w:bottom w:val="single" w:sz="4" w:space="0" w:color="auto"/>
            </w:tcBorders>
          </w:tcPr>
          <w:p w14:paraId="1A1228C8" w14:textId="77777777" w:rsidR="00B74D3C" w:rsidRPr="00500E12" w:rsidRDefault="00B74D3C" w:rsidP="00DD3636">
            <w:pPr>
              <w:pStyle w:val="TAH"/>
              <w:rPr>
                <w:ins w:id="252" w:author="Huawei-Yaping" w:date="2023-10-31T09:25:00Z"/>
              </w:rPr>
            </w:pPr>
            <w:ins w:id="253" w:author="Huawei-Yaping" w:date="2023-10-31T09:25:00Z">
              <w:r w:rsidRPr="00500E12">
                <w:t>Information Element</w:t>
              </w:r>
            </w:ins>
          </w:p>
        </w:tc>
        <w:tc>
          <w:tcPr>
            <w:tcW w:w="1843" w:type="dxa"/>
          </w:tcPr>
          <w:p w14:paraId="45B33628" w14:textId="77777777" w:rsidR="00B74D3C" w:rsidRPr="00500E12" w:rsidRDefault="00B74D3C" w:rsidP="00DD3636">
            <w:pPr>
              <w:pStyle w:val="TAH"/>
              <w:rPr>
                <w:ins w:id="254" w:author="Huawei-Yaping" w:date="2023-10-31T09:25:00Z"/>
              </w:rPr>
            </w:pPr>
            <w:ins w:id="255" w:author="Huawei-Yaping" w:date="2023-10-31T09:25:00Z">
              <w:r w:rsidRPr="00500E12">
                <w:t>Value/remark</w:t>
              </w:r>
            </w:ins>
          </w:p>
        </w:tc>
        <w:tc>
          <w:tcPr>
            <w:tcW w:w="1276" w:type="dxa"/>
          </w:tcPr>
          <w:p w14:paraId="07316A89" w14:textId="77777777" w:rsidR="00B74D3C" w:rsidRPr="00500E12" w:rsidRDefault="00B74D3C" w:rsidP="00DD3636">
            <w:pPr>
              <w:pStyle w:val="TAH"/>
              <w:rPr>
                <w:ins w:id="256" w:author="Huawei-Yaping" w:date="2023-10-31T09:25:00Z"/>
              </w:rPr>
            </w:pPr>
            <w:ins w:id="257" w:author="Huawei-Yaping" w:date="2023-10-31T09:25:00Z">
              <w:r w:rsidRPr="00500E12">
                <w:t>Comment</w:t>
              </w:r>
            </w:ins>
          </w:p>
        </w:tc>
        <w:tc>
          <w:tcPr>
            <w:tcW w:w="3119" w:type="dxa"/>
          </w:tcPr>
          <w:p w14:paraId="0DD0C09F" w14:textId="77777777" w:rsidR="00B74D3C" w:rsidRPr="00500E12" w:rsidRDefault="00B74D3C" w:rsidP="00DD3636">
            <w:pPr>
              <w:pStyle w:val="TAH"/>
              <w:rPr>
                <w:ins w:id="258" w:author="Huawei-Yaping" w:date="2023-10-31T09:25:00Z"/>
              </w:rPr>
            </w:pPr>
            <w:ins w:id="259" w:author="Huawei-Yaping" w:date="2023-10-31T09:25:00Z">
              <w:r w:rsidRPr="00500E12">
                <w:t>Condition</w:t>
              </w:r>
            </w:ins>
          </w:p>
        </w:tc>
      </w:tr>
      <w:tr w:rsidR="00B74D3C" w:rsidRPr="00500E12" w14:paraId="47597A59" w14:textId="77777777" w:rsidTr="00DD3636">
        <w:trPr>
          <w:ins w:id="260" w:author="Huawei-Yaping" w:date="2023-10-31T09:25:00Z"/>
        </w:trPr>
        <w:tc>
          <w:tcPr>
            <w:tcW w:w="3397" w:type="dxa"/>
            <w:tcBorders>
              <w:bottom w:val="nil"/>
            </w:tcBorders>
          </w:tcPr>
          <w:p w14:paraId="19D2436C" w14:textId="77777777" w:rsidR="00B74D3C" w:rsidRPr="00500E12" w:rsidRDefault="00B74D3C" w:rsidP="00DD3636">
            <w:pPr>
              <w:pStyle w:val="TAL"/>
              <w:rPr>
                <w:ins w:id="261" w:author="Huawei-Yaping" w:date="2023-10-31T09:25:00Z"/>
              </w:rPr>
            </w:pPr>
            <w:ins w:id="262" w:author="Huawei-Yaping" w:date="2023-10-31T09:25:00Z">
              <w:r w:rsidRPr="00500E12">
                <w:t>p-Max</w:t>
              </w:r>
            </w:ins>
          </w:p>
        </w:tc>
        <w:tc>
          <w:tcPr>
            <w:tcW w:w="1843" w:type="dxa"/>
          </w:tcPr>
          <w:p w14:paraId="32713EF5" w14:textId="77777777" w:rsidR="00B74D3C" w:rsidRPr="00500E12" w:rsidRDefault="00B74D3C" w:rsidP="00DD3636">
            <w:pPr>
              <w:pStyle w:val="TAL"/>
              <w:rPr>
                <w:ins w:id="263" w:author="Huawei-Yaping" w:date="2023-10-31T09:25:00Z"/>
              </w:rPr>
            </w:pPr>
            <w:ins w:id="264" w:author="Huawei-Yaping" w:date="2023-10-31T09:25:00Z">
              <w:r w:rsidRPr="00500E12">
                <w:t>16</w:t>
              </w:r>
            </w:ins>
          </w:p>
        </w:tc>
        <w:tc>
          <w:tcPr>
            <w:tcW w:w="1276" w:type="dxa"/>
          </w:tcPr>
          <w:p w14:paraId="3D8903BD" w14:textId="77777777" w:rsidR="00B74D3C" w:rsidRPr="00500E12" w:rsidRDefault="00B74D3C" w:rsidP="00DD3636">
            <w:pPr>
              <w:pStyle w:val="TAL"/>
              <w:rPr>
                <w:ins w:id="265" w:author="Huawei-Yaping" w:date="2023-10-31T09:25:00Z"/>
              </w:rPr>
            </w:pPr>
          </w:p>
        </w:tc>
        <w:tc>
          <w:tcPr>
            <w:tcW w:w="3119" w:type="dxa"/>
          </w:tcPr>
          <w:p w14:paraId="4C612F1E" w14:textId="77777777" w:rsidR="00B74D3C" w:rsidRPr="00500E12" w:rsidRDefault="00B74D3C" w:rsidP="00DD3636">
            <w:pPr>
              <w:pStyle w:val="TAL"/>
              <w:rPr>
                <w:ins w:id="266" w:author="Huawei-Yaping" w:date="2023-10-31T09:25:00Z"/>
              </w:rPr>
            </w:pPr>
            <w:ins w:id="267" w:author="Huawei-Yaping" w:date="2023-10-31T09:25:00Z">
              <w:r w:rsidRPr="00500E12">
                <w:rPr>
                  <w:lang w:eastAsia="zh-CN"/>
                </w:rPr>
                <w:t>Test IDs 1, 3</w:t>
              </w:r>
            </w:ins>
          </w:p>
        </w:tc>
      </w:tr>
      <w:tr w:rsidR="00B74D3C" w:rsidRPr="00500E12" w14:paraId="73A1559A" w14:textId="77777777" w:rsidTr="00DD3636">
        <w:trPr>
          <w:ins w:id="268" w:author="Huawei-Yaping" w:date="2023-10-31T09:25:00Z"/>
        </w:trPr>
        <w:tc>
          <w:tcPr>
            <w:tcW w:w="3397" w:type="dxa"/>
            <w:tcBorders>
              <w:top w:val="nil"/>
              <w:bottom w:val="nil"/>
            </w:tcBorders>
          </w:tcPr>
          <w:p w14:paraId="4EB78A1D" w14:textId="77777777" w:rsidR="00B74D3C" w:rsidRPr="00500E12" w:rsidRDefault="00B74D3C" w:rsidP="00DD3636">
            <w:pPr>
              <w:pStyle w:val="TAL"/>
              <w:rPr>
                <w:ins w:id="269" w:author="Huawei-Yaping" w:date="2023-10-31T09:25:00Z"/>
              </w:rPr>
            </w:pPr>
          </w:p>
        </w:tc>
        <w:tc>
          <w:tcPr>
            <w:tcW w:w="1843" w:type="dxa"/>
          </w:tcPr>
          <w:p w14:paraId="723A55F2" w14:textId="77777777" w:rsidR="00B74D3C" w:rsidRDefault="00B74D3C" w:rsidP="00DD3636">
            <w:pPr>
              <w:pStyle w:val="TAL"/>
              <w:rPr>
                <w:ins w:id="270" w:author="Huawei-Yaping" w:date="2023-10-31T09:25:00Z"/>
                <w:rFonts w:eastAsia="宋体"/>
                <w:lang w:eastAsia="zh-CN"/>
              </w:rPr>
            </w:pPr>
            <w:ins w:id="271" w:author="Huawei-Yaping" w:date="2023-10-31T09:25:00Z">
              <w:r w:rsidRPr="00500E12">
                <w:t>14</w:t>
              </w:r>
            </w:ins>
          </w:p>
        </w:tc>
        <w:tc>
          <w:tcPr>
            <w:tcW w:w="1276" w:type="dxa"/>
          </w:tcPr>
          <w:p w14:paraId="430015D5" w14:textId="77777777" w:rsidR="00B74D3C" w:rsidRPr="00500E12" w:rsidRDefault="00B74D3C" w:rsidP="00DD3636">
            <w:pPr>
              <w:pStyle w:val="TAL"/>
              <w:rPr>
                <w:ins w:id="272" w:author="Huawei-Yaping" w:date="2023-10-31T09:25:00Z"/>
              </w:rPr>
            </w:pPr>
          </w:p>
        </w:tc>
        <w:tc>
          <w:tcPr>
            <w:tcW w:w="3119" w:type="dxa"/>
          </w:tcPr>
          <w:p w14:paraId="75525C06" w14:textId="77777777" w:rsidR="00B74D3C" w:rsidRPr="00500E12" w:rsidRDefault="00B74D3C" w:rsidP="00DD3636">
            <w:pPr>
              <w:pStyle w:val="TAL"/>
              <w:rPr>
                <w:ins w:id="273" w:author="Huawei-Yaping" w:date="2023-10-31T09:25:00Z"/>
              </w:rPr>
            </w:pPr>
            <w:ins w:id="274" w:author="Huawei-Yaping" w:date="2023-10-31T09:25:00Z">
              <w:r w:rsidRPr="00500E12">
                <w:rPr>
                  <w:lang w:eastAsia="zh-CN"/>
                </w:rPr>
                <w:t>Test ID 5</w:t>
              </w:r>
            </w:ins>
          </w:p>
        </w:tc>
      </w:tr>
      <w:tr w:rsidR="00B74D3C" w:rsidRPr="00500E12" w14:paraId="7C8C6DA5" w14:textId="77777777" w:rsidTr="00DD3636">
        <w:trPr>
          <w:ins w:id="275" w:author="Huawei-Yaping" w:date="2023-10-31T09:25:00Z"/>
        </w:trPr>
        <w:tc>
          <w:tcPr>
            <w:tcW w:w="3397" w:type="dxa"/>
            <w:tcBorders>
              <w:top w:val="nil"/>
              <w:bottom w:val="nil"/>
            </w:tcBorders>
          </w:tcPr>
          <w:p w14:paraId="0F5DE5DE" w14:textId="77777777" w:rsidR="00B74D3C" w:rsidRPr="00231C0B" w:rsidRDefault="00B74D3C" w:rsidP="00DD3636">
            <w:pPr>
              <w:pStyle w:val="TAL"/>
              <w:rPr>
                <w:ins w:id="276" w:author="Huawei-Yaping" w:date="2023-10-31T09:25:00Z"/>
              </w:rPr>
            </w:pPr>
          </w:p>
        </w:tc>
        <w:tc>
          <w:tcPr>
            <w:tcW w:w="1843" w:type="dxa"/>
          </w:tcPr>
          <w:p w14:paraId="20481EF0" w14:textId="77777777" w:rsidR="00B74D3C" w:rsidRDefault="00B74D3C" w:rsidP="00DD3636">
            <w:pPr>
              <w:pStyle w:val="TAL"/>
              <w:rPr>
                <w:ins w:id="277" w:author="Huawei-Yaping" w:date="2023-10-31T09:25:00Z"/>
                <w:rFonts w:eastAsia="宋体"/>
                <w:lang w:eastAsia="zh-CN"/>
              </w:rPr>
            </w:pPr>
            <w:ins w:id="278" w:author="Huawei-Yaping" w:date="2023-10-31T09:25:00Z">
              <w:r w:rsidRPr="00500E12">
                <w:t>11</w:t>
              </w:r>
            </w:ins>
          </w:p>
        </w:tc>
        <w:tc>
          <w:tcPr>
            <w:tcW w:w="1276" w:type="dxa"/>
          </w:tcPr>
          <w:p w14:paraId="09D793E4" w14:textId="77777777" w:rsidR="00B74D3C" w:rsidRPr="00500E12" w:rsidRDefault="00B74D3C" w:rsidP="00DD3636">
            <w:pPr>
              <w:pStyle w:val="TAL"/>
              <w:rPr>
                <w:ins w:id="279" w:author="Huawei-Yaping" w:date="2023-10-31T09:25:00Z"/>
              </w:rPr>
            </w:pPr>
          </w:p>
        </w:tc>
        <w:tc>
          <w:tcPr>
            <w:tcW w:w="3119" w:type="dxa"/>
          </w:tcPr>
          <w:p w14:paraId="2E5135DF" w14:textId="77777777" w:rsidR="00B74D3C" w:rsidRPr="00500E12" w:rsidRDefault="00B74D3C" w:rsidP="00DD3636">
            <w:pPr>
              <w:pStyle w:val="TAL"/>
              <w:rPr>
                <w:ins w:id="280" w:author="Huawei-Yaping" w:date="2023-10-31T09:25:00Z"/>
              </w:rPr>
            </w:pPr>
            <w:ins w:id="281" w:author="Huawei-Yaping" w:date="2023-10-31T09:25:00Z">
              <w:r w:rsidRPr="00500E12">
                <w:t>Test ID</w:t>
              </w:r>
              <w:r>
                <w:t xml:space="preserve"> 7</w:t>
              </w:r>
            </w:ins>
          </w:p>
        </w:tc>
      </w:tr>
      <w:tr w:rsidR="00B74D3C" w:rsidRPr="00500E12" w14:paraId="5C31DD52" w14:textId="77777777" w:rsidTr="00DD3636">
        <w:trPr>
          <w:ins w:id="282" w:author="Huawei-Yaping" w:date="2023-10-31T09:25:00Z"/>
        </w:trPr>
        <w:tc>
          <w:tcPr>
            <w:tcW w:w="3397" w:type="dxa"/>
            <w:tcBorders>
              <w:top w:val="nil"/>
            </w:tcBorders>
          </w:tcPr>
          <w:p w14:paraId="325757A4" w14:textId="77777777" w:rsidR="00B74D3C" w:rsidRPr="00500E12" w:rsidRDefault="00B74D3C" w:rsidP="00DD3636">
            <w:pPr>
              <w:pStyle w:val="TAL"/>
              <w:rPr>
                <w:ins w:id="283" w:author="Huawei-Yaping" w:date="2023-10-31T09:25:00Z"/>
              </w:rPr>
            </w:pPr>
          </w:p>
        </w:tc>
        <w:tc>
          <w:tcPr>
            <w:tcW w:w="1843" w:type="dxa"/>
          </w:tcPr>
          <w:p w14:paraId="5BC9FC6D" w14:textId="77777777" w:rsidR="00B74D3C" w:rsidRPr="00500E12" w:rsidRDefault="00B74D3C" w:rsidP="00DD3636">
            <w:pPr>
              <w:pStyle w:val="TAL"/>
              <w:rPr>
                <w:ins w:id="284" w:author="Huawei-Yaping" w:date="2023-10-31T09:25:00Z"/>
              </w:rPr>
            </w:pPr>
            <w:ins w:id="285" w:author="Huawei-Yaping" w:date="2023-10-31T09:25:00Z">
              <w:r w:rsidRPr="00500E12">
                <w:t>10</w:t>
              </w:r>
            </w:ins>
          </w:p>
        </w:tc>
        <w:tc>
          <w:tcPr>
            <w:tcW w:w="1276" w:type="dxa"/>
          </w:tcPr>
          <w:p w14:paraId="6EE5D73C" w14:textId="77777777" w:rsidR="00B74D3C" w:rsidRPr="00500E12" w:rsidRDefault="00B74D3C" w:rsidP="00DD3636">
            <w:pPr>
              <w:pStyle w:val="TAL"/>
              <w:rPr>
                <w:ins w:id="286" w:author="Huawei-Yaping" w:date="2023-10-31T09:25:00Z"/>
              </w:rPr>
            </w:pPr>
          </w:p>
        </w:tc>
        <w:tc>
          <w:tcPr>
            <w:tcW w:w="3119" w:type="dxa"/>
          </w:tcPr>
          <w:p w14:paraId="027EF962" w14:textId="77777777" w:rsidR="00B74D3C" w:rsidRPr="00500E12" w:rsidRDefault="00B74D3C" w:rsidP="00DD3636">
            <w:pPr>
              <w:pStyle w:val="TAL"/>
              <w:rPr>
                <w:ins w:id="287" w:author="Huawei-Yaping" w:date="2023-10-31T09:25:00Z"/>
              </w:rPr>
            </w:pPr>
            <w:ins w:id="288" w:author="Huawei-Yaping" w:date="2023-10-31T09:25:00Z">
              <w:r w:rsidRPr="00500E12">
                <w:t>Test IDs 2, 4, 6, 8</w:t>
              </w:r>
            </w:ins>
          </w:p>
        </w:tc>
      </w:tr>
    </w:tbl>
    <w:p w14:paraId="00047FE4" w14:textId="77777777" w:rsidR="00B74D3C" w:rsidRDefault="00B74D3C" w:rsidP="00B74D3C">
      <w:pPr>
        <w:rPr>
          <w:ins w:id="289" w:author="Huawei-Yaping" w:date="2023-10-31T09:25:00Z"/>
        </w:rPr>
      </w:pPr>
    </w:p>
    <w:p w14:paraId="47AB03ED" w14:textId="5840E338" w:rsidR="00B74D3C" w:rsidRPr="00500E12" w:rsidRDefault="00B74D3C" w:rsidP="00B74D3C">
      <w:pPr>
        <w:pStyle w:val="TH"/>
        <w:rPr>
          <w:ins w:id="290" w:author="Huawei-Yaping" w:date="2023-10-31T09:25:00Z"/>
        </w:rPr>
      </w:pPr>
      <w:ins w:id="291" w:author="Huawei-Yaping" w:date="2023-10-31T09:25:00Z">
        <w:r w:rsidRPr="00500E12">
          <w:t xml:space="preserve">Table </w:t>
        </w:r>
        <w:proofErr w:type="spellStart"/>
        <w:r w:rsidRPr="00500E12">
          <w:t>6.2</w:t>
        </w:r>
        <w:r>
          <w:t>H</w:t>
        </w:r>
        <w:r w:rsidRPr="00500E12">
          <w:t>.</w:t>
        </w:r>
        <w:r>
          <w:t>1</w:t>
        </w:r>
        <w:r w:rsidRPr="00500E12">
          <w:t>.</w:t>
        </w:r>
        <w:r>
          <w:t>2</w:t>
        </w:r>
        <w:r w:rsidRPr="00500E12">
          <w:t>.4.3</w:t>
        </w:r>
        <w:proofErr w:type="spellEnd"/>
        <w:r w:rsidRPr="00500E12">
          <w:t>-</w:t>
        </w:r>
        <w:r>
          <w:t>2</w:t>
        </w:r>
        <w:r w:rsidRPr="00500E12">
          <w:t xml:space="preserve">: </w:t>
        </w:r>
        <w:proofErr w:type="spellStart"/>
        <w:r w:rsidRPr="00500E12">
          <w:t>FrequencyInfoUL</w:t>
        </w:r>
        <w:proofErr w:type="spellEnd"/>
        <w:r w:rsidRPr="00500E12">
          <w:t>-SIB for P</w:t>
        </w:r>
        <w:r>
          <w:t xml:space="preserve">ower </w:t>
        </w:r>
        <w:r w:rsidRPr="00500E12">
          <w:t>C</w:t>
        </w:r>
        <w:r>
          <w:t>lass 2</w:t>
        </w:r>
        <w:r w:rsidRPr="00500E12">
          <w:t xml:space="preserve"> (contiguous RB allocation) for </w:t>
        </w:r>
        <w:proofErr w:type="spellStart"/>
        <w:r w:rsidRPr="00500E12">
          <w:t>CA_n41C</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74D3C" w:rsidRPr="00500E12" w14:paraId="6DE1B126" w14:textId="77777777" w:rsidTr="00DD3636">
        <w:trPr>
          <w:ins w:id="292" w:author="Huawei-Yaping" w:date="2023-10-31T09:25:00Z"/>
        </w:trPr>
        <w:tc>
          <w:tcPr>
            <w:tcW w:w="9635" w:type="dxa"/>
            <w:gridSpan w:val="4"/>
          </w:tcPr>
          <w:p w14:paraId="06C27A7D" w14:textId="77777777" w:rsidR="00B74D3C" w:rsidRPr="00500E12" w:rsidRDefault="00B74D3C" w:rsidP="00DD3636">
            <w:pPr>
              <w:pStyle w:val="TAL"/>
              <w:rPr>
                <w:ins w:id="293" w:author="Huawei-Yaping" w:date="2023-10-31T09:25:00Z"/>
              </w:rPr>
            </w:pPr>
            <w:ins w:id="294" w:author="Huawei-Yaping" w:date="2023-10-31T09:25:00Z">
              <w:r w:rsidRPr="00500E12">
                <w:t xml:space="preserve">Derivation Path: TS 38.508-1 [5] Table 4.6.3-62 </w:t>
              </w:r>
              <w:proofErr w:type="spellStart"/>
              <w:r w:rsidRPr="00500E12">
                <w:t>FrequencyInfoUL</w:t>
              </w:r>
              <w:proofErr w:type="spellEnd"/>
              <w:r w:rsidRPr="00500E12">
                <w:t>-SIB</w:t>
              </w:r>
            </w:ins>
          </w:p>
        </w:tc>
      </w:tr>
      <w:tr w:rsidR="00B74D3C" w:rsidRPr="00500E12" w14:paraId="3A6958CE" w14:textId="77777777" w:rsidTr="00DD3636">
        <w:trPr>
          <w:ins w:id="295" w:author="Huawei-Yaping" w:date="2023-10-31T09:25:00Z"/>
        </w:trPr>
        <w:tc>
          <w:tcPr>
            <w:tcW w:w="3397" w:type="dxa"/>
            <w:tcBorders>
              <w:bottom w:val="single" w:sz="4" w:space="0" w:color="auto"/>
            </w:tcBorders>
          </w:tcPr>
          <w:p w14:paraId="0655F14D" w14:textId="77777777" w:rsidR="00B74D3C" w:rsidRPr="00500E12" w:rsidRDefault="00B74D3C" w:rsidP="00DD3636">
            <w:pPr>
              <w:pStyle w:val="TAH"/>
              <w:rPr>
                <w:ins w:id="296" w:author="Huawei-Yaping" w:date="2023-10-31T09:25:00Z"/>
              </w:rPr>
            </w:pPr>
            <w:ins w:id="297" w:author="Huawei-Yaping" w:date="2023-10-31T09:25:00Z">
              <w:r w:rsidRPr="00500E12">
                <w:t>Information Element</w:t>
              </w:r>
            </w:ins>
          </w:p>
        </w:tc>
        <w:tc>
          <w:tcPr>
            <w:tcW w:w="1843" w:type="dxa"/>
          </w:tcPr>
          <w:p w14:paraId="2A16B911" w14:textId="77777777" w:rsidR="00B74D3C" w:rsidRPr="00500E12" w:rsidRDefault="00B74D3C" w:rsidP="00DD3636">
            <w:pPr>
              <w:pStyle w:val="TAH"/>
              <w:rPr>
                <w:ins w:id="298" w:author="Huawei-Yaping" w:date="2023-10-31T09:25:00Z"/>
              </w:rPr>
            </w:pPr>
            <w:ins w:id="299" w:author="Huawei-Yaping" w:date="2023-10-31T09:25:00Z">
              <w:r w:rsidRPr="00500E12">
                <w:t>Value/remark</w:t>
              </w:r>
            </w:ins>
          </w:p>
        </w:tc>
        <w:tc>
          <w:tcPr>
            <w:tcW w:w="1276" w:type="dxa"/>
          </w:tcPr>
          <w:p w14:paraId="44C68D74" w14:textId="77777777" w:rsidR="00B74D3C" w:rsidRPr="00500E12" w:rsidRDefault="00B74D3C" w:rsidP="00DD3636">
            <w:pPr>
              <w:pStyle w:val="TAH"/>
              <w:rPr>
                <w:ins w:id="300" w:author="Huawei-Yaping" w:date="2023-10-31T09:25:00Z"/>
              </w:rPr>
            </w:pPr>
            <w:ins w:id="301" w:author="Huawei-Yaping" w:date="2023-10-31T09:25:00Z">
              <w:r w:rsidRPr="00500E12">
                <w:t>Comment</w:t>
              </w:r>
            </w:ins>
          </w:p>
        </w:tc>
        <w:tc>
          <w:tcPr>
            <w:tcW w:w="3119" w:type="dxa"/>
          </w:tcPr>
          <w:p w14:paraId="102D7189" w14:textId="77777777" w:rsidR="00B74D3C" w:rsidRPr="00500E12" w:rsidRDefault="00B74D3C" w:rsidP="00DD3636">
            <w:pPr>
              <w:pStyle w:val="TAH"/>
              <w:rPr>
                <w:ins w:id="302" w:author="Huawei-Yaping" w:date="2023-10-31T09:25:00Z"/>
              </w:rPr>
            </w:pPr>
            <w:ins w:id="303" w:author="Huawei-Yaping" w:date="2023-10-31T09:25:00Z">
              <w:r w:rsidRPr="00500E12">
                <w:t>Condition</w:t>
              </w:r>
            </w:ins>
          </w:p>
        </w:tc>
      </w:tr>
      <w:tr w:rsidR="00B74D3C" w:rsidRPr="00500E12" w14:paraId="3888B16F" w14:textId="77777777" w:rsidTr="00DD3636">
        <w:trPr>
          <w:ins w:id="304" w:author="Huawei-Yaping" w:date="2023-10-31T09:25:00Z"/>
        </w:trPr>
        <w:tc>
          <w:tcPr>
            <w:tcW w:w="3397" w:type="dxa"/>
            <w:tcBorders>
              <w:bottom w:val="nil"/>
            </w:tcBorders>
          </w:tcPr>
          <w:p w14:paraId="7680ADF9" w14:textId="77777777" w:rsidR="00B74D3C" w:rsidRPr="00500E12" w:rsidRDefault="00B74D3C" w:rsidP="00DD3636">
            <w:pPr>
              <w:pStyle w:val="TAL"/>
              <w:rPr>
                <w:ins w:id="305" w:author="Huawei-Yaping" w:date="2023-10-31T09:25:00Z"/>
              </w:rPr>
            </w:pPr>
            <w:ins w:id="306" w:author="Huawei-Yaping" w:date="2023-10-31T09:25:00Z">
              <w:r w:rsidRPr="00500E12">
                <w:t>p-Max</w:t>
              </w:r>
            </w:ins>
          </w:p>
        </w:tc>
        <w:tc>
          <w:tcPr>
            <w:tcW w:w="1843" w:type="dxa"/>
          </w:tcPr>
          <w:p w14:paraId="419F332D" w14:textId="77777777" w:rsidR="00B74D3C" w:rsidRPr="00500E12" w:rsidRDefault="00B74D3C" w:rsidP="00DD3636">
            <w:pPr>
              <w:pStyle w:val="TAL"/>
              <w:rPr>
                <w:ins w:id="307" w:author="Huawei-Yaping" w:date="2023-10-31T09:25:00Z"/>
              </w:rPr>
            </w:pPr>
            <w:ins w:id="308" w:author="Huawei-Yaping" w:date="2023-10-31T09:25:00Z">
              <w:r w:rsidRPr="00500E12">
                <w:t>1</w:t>
              </w:r>
              <w:r>
                <w:t>9</w:t>
              </w:r>
            </w:ins>
          </w:p>
        </w:tc>
        <w:tc>
          <w:tcPr>
            <w:tcW w:w="1276" w:type="dxa"/>
          </w:tcPr>
          <w:p w14:paraId="137B19CB" w14:textId="77777777" w:rsidR="00B74D3C" w:rsidRPr="00500E12" w:rsidRDefault="00B74D3C" w:rsidP="00DD3636">
            <w:pPr>
              <w:pStyle w:val="TAL"/>
              <w:rPr>
                <w:ins w:id="309" w:author="Huawei-Yaping" w:date="2023-10-31T09:25:00Z"/>
              </w:rPr>
            </w:pPr>
          </w:p>
        </w:tc>
        <w:tc>
          <w:tcPr>
            <w:tcW w:w="3119" w:type="dxa"/>
          </w:tcPr>
          <w:p w14:paraId="74994F6B" w14:textId="77777777" w:rsidR="00B74D3C" w:rsidRPr="00500E12" w:rsidRDefault="00B74D3C" w:rsidP="00DD3636">
            <w:pPr>
              <w:pStyle w:val="TAL"/>
              <w:rPr>
                <w:ins w:id="310" w:author="Huawei-Yaping" w:date="2023-10-31T09:25:00Z"/>
              </w:rPr>
            </w:pPr>
            <w:ins w:id="311" w:author="Huawei-Yaping" w:date="2023-10-31T09:25:00Z">
              <w:r w:rsidRPr="00500E12">
                <w:rPr>
                  <w:lang w:eastAsia="zh-CN"/>
                </w:rPr>
                <w:t>Test IDs 1, 3</w:t>
              </w:r>
            </w:ins>
          </w:p>
        </w:tc>
      </w:tr>
      <w:tr w:rsidR="00B74D3C" w:rsidRPr="00500E12" w14:paraId="23E1C140" w14:textId="77777777" w:rsidTr="00DD3636">
        <w:trPr>
          <w:ins w:id="312" w:author="Huawei-Yaping" w:date="2023-10-31T09:25:00Z"/>
        </w:trPr>
        <w:tc>
          <w:tcPr>
            <w:tcW w:w="3397" w:type="dxa"/>
            <w:tcBorders>
              <w:top w:val="nil"/>
              <w:bottom w:val="nil"/>
            </w:tcBorders>
          </w:tcPr>
          <w:p w14:paraId="6F0BC903" w14:textId="77777777" w:rsidR="00B74D3C" w:rsidRPr="00500E12" w:rsidRDefault="00B74D3C" w:rsidP="00DD3636">
            <w:pPr>
              <w:pStyle w:val="TAL"/>
              <w:rPr>
                <w:ins w:id="313" w:author="Huawei-Yaping" w:date="2023-10-31T09:25:00Z"/>
              </w:rPr>
            </w:pPr>
          </w:p>
        </w:tc>
        <w:tc>
          <w:tcPr>
            <w:tcW w:w="1843" w:type="dxa"/>
          </w:tcPr>
          <w:p w14:paraId="322B6231" w14:textId="77777777" w:rsidR="00B74D3C" w:rsidRDefault="00B74D3C" w:rsidP="00DD3636">
            <w:pPr>
              <w:pStyle w:val="TAL"/>
              <w:rPr>
                <w:ins w:id="314" w:author="Huawei-Yaping" w:date="2023-10-31T09:25:00Z"/>
                <w:rFonts w:eastAsia="宋体"/>
                <w:lang w:eastAsia="zh-CN"/>
              </w:rPr>
            </w:pPr>
            <w:ins w:id="315" w:author="Huawei-Yaping" w:date="2023-10-31T09:25:00Z">
              <w:r w:rsidRPr="00500E12">
                <w:t>1</w:t>
              </w:r>
              <w:r>
                <w:t>7</w:t>
              </w:r>
            </w:ins>
          </w:p>
        </w:tc>
        <w:tc>
          <w:tcPr>
            <w:tcW w:w="1276" w:type="dxa"/>
          </w:tcPr>
          <w:p w14:paraId="4562AD12" w14:textId="77777777" w:rsidR="00B74D3C" w:rsidRPr="00500E12" w:rsidRDefault="00B74D3C" w:rsidP="00DD3636">
            <w:pPr>
              <w:pStyle w:val="TAL"/>
              <w:rPr>
                <w:ins w:id="316" w:author="Huawei-Yaping" w:date="2023-10-31T09:25:00Z"/>
              </w:rPr>
            </w:pPr>
          </w:p>
        </w:tc>
        <w:tc>
          <w:tcPr>
            <w:tcW w:w="3119" w:type="dxa"/>
          </w:tcPr>
          <w:p w14:paraId="75965903" w14:textId="77777777" w:rsidR="00B74D3C" w:rsidRPr="00500E12" w:rsidRDefault="00B74D3C" w:rsidP="00DD3636">
            <w:pPr>
              <w:pStyle w:val="TAL"/>
              <w:rPr>
                <w:ins w:id="317" w:author="Huawei-Yaping" w:date="2023-10-31T09:25:00Z"/>
              </w:rPr>
            </w:pPr>
            <w:ins w:id="318" w:author="Huawei-Yaping" w:date="2023-10-31T09:25:00Z">
              <w:r w:rsidRPr="00500E12">
                <w:rPr>
                  <w:lang w:eastAsia="zh-CN"/>
                </w:rPr>
                <w:t>Test ID 5</w:t>
              </w:r>
            </w:ins>
          </w:p>
        </w:tc>
      </w:tr>
      <w:tr w:rsidR="00B74D3C" w:rsidRPr="00500E12" w14:paraId="0387BC9B" w14:textId="77777777" w:rsidTr="00DD3636">
        <w:trPr>
          <w:ins w:id="319" w:author="Huawei-Yaping" w:date="2023-10-31T09:25:00Z"/>
        </w:trPr>
        <w:tc>
          <w:tcPr>
            <w:tcW w:w="3397" w:type="dxa"/>
            <w:tcBorders>
              <w:top w:val="nil"/>
              <w:bottom w:val="nil"/>
            </w:tcBorders>
          </w:tcPr>
          <w:p w14:paraId="26BF8327" w14:textId="77777777" w:rsidR="00B74D3C" w:rsidRPr="00231C0B" w:rsidRDefault="00B74D3C" w:rsidP="00DD3636">
            <w:pPr>
              <w:pStyle w:val="TAL"/>
              <w:rPr>
                <w:ins w:id="320" w:author="Huawei-Yaping" w:date="2023-10-31T09:25:00Z"/>
              </w:rPr>
            </w:pPr>
          </w:p>
        </w:tc>
        <w:tc>
          <w:tcPr>
            <w:tcW w:w="1843" w:type="dxa"/>
          </w:tcPr>
          <w:p w14:paraId="1C172CE9" w14:textId="77777777" w:rsidR="00B74D3C" w:rsidRDefault="00B74D3C" w:rsidP="00DD3636">
            <w:pPr>
              <w:pStyle w:val="TAL"/>
              <w:rPr>
                <w:ins w:id="321" w:author="Huawei-Yaping" w:date="2023-10-31T09:25:00Z"/>
                <w:rFonts w:eastAsia="宋体"/>
                <w:lang w:eastAsia="zh-CN"/>
              </w:rPr>
            </w:pPr>
            <w:ins w:id="322" w:author="Huawei-Yaping" w:date="2023-10-31T09:25:00Z">
              <w:r w:rsidRPr="00500E12">
                <w:t>1</w:t>
              </w:r>
              <w:r>
                <w:t>4</w:t>
              </w:r>
            </w:ins>
          </w:p>
        </w:tc>
        <w:tc>
          <w:tcPr>
            <w:tcW w:w="1276" w:type="dxa"/>
          </w:tcPr>
          <w:p w14:paraId="4022B3E5" w14:textId="77777777" w:rsidR="00B74D3C" w:rsidRPr="00500E12" w:rsidRDefault="00B74D3C" w:rsidP="00DD3636">
            <w:pPr>
              <w:pStyle w:val="TAL"/>
              <w:rPr>
                <w:ins w:id="323" w:author="Huawei-Yaping" w:date="2023-10-31T09:25:00Z"/>
              </w:rPr>
            </w:pPr>
          </w:p>
        </w:tc>
        <w:tc>
          <w:tcPr>
            <w:tcW w:w="3119" w:type="dxa"/>
          </w:tcPr>
          <w:p w14:paraId="0E5C3C73" w14:textId="77777777" w:rsidR="00B74D3C" w:rsidRPr="00500E12" w:rsidRDefault="00B74D3C" w:rsidP="00DD3636">
            <w:pPr>
              <w:pStyle w:val="TAL"/>
              <w:rPr>
                <w:ins w:id="324" w:author="Huawei-Yaping" w:date="2023-10-31T09:25:00Z"/>
              </w:rPr>
            </w:pPr>
            <w:ins w:id="325" w:author="Huawei-Yaping" w:date="2023-10-31T09:25:00Z">
              <w:r w:rsidRPr="00500E12">
                <w:t>Test ID</w:t>
              </w:r>
              <w:r>
                <w:t xml:space="preserve"> 7</w:t>
              </w:r>
            </w:ins>
          </w:p>
        </w:tc>
      </w:tr>
      <w:tr w:rsidR="00B74D3C" w:rsidRPr="00500E12" w14:paraId="2DE6C07F" w14:textId="77777777" w:rsidTr="00DD3636">
        <w:trPr>
          <w:ins w:id="326" w:author="Huawei-Yaping" w:date="2023-10-31T09:25:00Z"/>
        </w:trPr>
        <w:tc>
          <w:tcPr>
            <w:tcW w:w="3397" w:type="dxa"/>
            <w:tcBorders>
              <w:top w:val="nil"/>
            </w:tcBorders>
          </w:tcPr>
          <w:p w14:paraId="095B3BF6" w14:textId="77777777" w:rsidR="00B74D3C" w:rsidRPr="00500E12" w:rsidRDefault="00B74D3C" w:rsidP="00DD3636">
            <w:pPr>
              <w:pStyle w:val="TAL"/>
              <w:rPr>
                <w:ins w:id="327" w:author="Huawei-Yaping" w:date="2023-10-31T09:25:00Z"/>
              </w:rPr>
            </w:pPr>
          </w:p>
        </w:tc>
        <w:tc>
          <w:tcPr>
            <w:tcW w:w="1843" w:type="dxa"/>
          </w:tcPr>
          <w:p w14:paraId="0C1801F2" w14:textId="77777777" w:rsidR="00B74D3C" w:rsidRPr="00500E12" w:rsidRDefault="00B74D3C" w:rsidP="00DD3636">
            <w:pPr>
              <w:pStyle w:val="TAL"/>
              <w:rPr>
                <w:ins w:id="328" w:author="Huawei-Yaping" w:date="2023-10-31T09:25:00Z"/>
              </w:rPr>
            </w:pPr>
            <w:ins w:id="329" w:author="Huawei-Yaping" w:date="2023-10-31T09:25:00Z">
              <w:r w:rsidRPr="00500E12">
                <w:t>1</w:t>
              </w:r>
              <w:r>
                <w:t>2</w:t>
              </w:r>
            </w:ins>
          </w:p>
        </w:tc>
        <w:tc>
          <w:tcPr>
            <w:tcW w:w="1276" w:type="dxa"/>
          </w:tcPr>
          <w:p w14:paraId="100F4F86" w14:textId="77777777" w:rsidR="00B74D3C" w:rsidRPr="00500E12" w:rsidRDefault="00B74D3C" w:rsidP="00DD3636">
            <w:pPr>
              <w:pStyle w:val="TAL"/>
              <w:rPr>
                <w:ins w:id="330" w:author="Huawei-Yaping" w:date="2023-10-31T09:25:00Z"/>
              </w:rPr>
            </w:pPr>
          </w:p>
        </w:tc>
        <w:tc>
          <w:tcPr>
            <w:tcW w:w="3119" w:type="dxa"/>
          </w:tcPr>
          <w:p w14:paraId="366A7A68" w14:textId="77777777" w:rsidR="00B74D3C" w:rsidRPr="00500E12" w:rsidRDefault="00B74D3C" w:rsidP="00DD3636">
            <w:pPr>
              <w:pStyle w:val="TAL"/>
              <w:rPr>
                <w:ins w:id="331" w:author="Huawei-Yaping" w:date="2023-10-31T09:25:00Z"/>
              </w:rPr>
            </w:pPr>
            <w:ins w:id="332" w:author="Huawei-Yaping" w:date="2023-10-31T09:25:00Z">
              <w:r w:rsidRPr="00500E12">
                <w:t>Test IDs 2, 4, 6, 8</w:t>
              </w:r>
            </w:ins>
          </w:p>
        </w:tc>
      </w:tr>
    </w:tbl>
    <w:p w14:paraId="0873A461" w14:textId="77777777" w:rsidR="00B74D3C" w:rsidRPr="00395573" w:rsidRDefault="00B74D3C" w:rsidP="00B74D3C">
      <w:pPr>
        <w:rPr>
          <w:ins w:id="333" w:author="Huawei-Yaping" w:date="2023-10-31T09:25:00Z"/>
        </w:rPr>
      </w:pPr>
    </w:p>
    <w:p w14:paraId="5775C15A" w14:textId="77777777" w:rsidR="00B74D3C" w:rsidRPr="001F098F" w:rsidRDefault="00B74D3C" w:rsidP="00B74D3C">
      <w:pPr>
        <w:pStyle w:val="H6"/>
        <w:rPr>
          <w:ins w:id="334" w:author="Huawei-Yaping" w:date="2023-10-31T09:25:00Z"/>
        </w:rPr>
      </w:pPr>
      <w:bookmarkStart w:id="335" w:name="_Toc27477890"/>
      <w:bookmarkStart w:id="336" w:name="_Toc36226583"/>
      <w:bookmarkStart w:id="337" w:name="_Toc44323840"/>
      <w:bookmarkStart w:id="338" w:name="_Toc52990023"/>
      <w:bookmarkStart w:id="339" w:name="_Toc60823219"/>
      <w:bookmarkStart w:id="340" w:name="_Toc60825141"/>
      <w:bookmarkStart w:id="341" w:name="_Toc69306038"/>
      <w:proofErr w:type="spellStart"/>
      <w:ins w:id="342" w:author="Huawei-Yaping" w:date="2023-10-31T09:25:00Z">
        <w:r>
          <w:t>6.2H.1.2</w:t>
        </w:r>
        <w:r w:rsidRPr="001F098F">
          <w:t>.5</w:t>
        </w:r>
        <w:proofErr w:type="spellEnd"/>
        <w:r w:rsidRPr="001F098F">
          <w:tab/>
          <w:t>Test requirement</w:t>
        </w:r>
        <w:bookmarkEnd w:id="335"/>
        <w:bookmarkEnd w:id="336"/>
        <w:bookmarkEnd w:id="337"/>
        <w:bookmarkEnd w:id="338"/>
        <w:bookmarkEnd w:id="339"/>
        <w:bookmarkEnd w:id="340"/>
        <w:bookmarkEnd w:id="341"/>
      </w:ins>
    </w:p>
    <w:p w14:paraId="5B8788AA" w14:textId="77777777" w:rsidR="00B74D3C" w:rsidRDefault="00B74D3C" w:rsidP="00B74D3C">
      <w:pPr>
        <w:rPr>
          <w:ins w:id="343" w:author="Huawei-Yaping" w:date="2023-10-31T09:25:00Z"/>
          <w:lang w:eastAsia="zh-CN"/>
        </w:rPr>
      </w:pPr>
      <w:ins w:id="344" w:author="Huawei-Yaping" w:date="2023-10-31T09:25:00Z">
        <w:r w:rsidRPr="00500E12">
          <w:rPr>
            <w:lang w:eastAsia="zh-CN"/>
          </w:rPr>
          <w:t xml:space="preserve">The maximum output power, derived in step 6 shall be within the range prescribed by the nominal maximum output power and tolerance in Table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rPr>
            <w:lang w:eastAsia="zh-CN"/>
          </w:rPr>
          <w:t>-1</w:t>
        </w:r>
        <w:r>
          <w:rPr>
            <w:lang w:eastAsia="zh-CN"/>
          </w:rPr>
          <w:t xml:space="preserve"> – </w:t>
        </w:r>
        <w:r w:rsidRPr="00500E12">
          <w:rPr>
            <w:lang w:eastAsia="zh-CN"/>
          </w:rPr>
          <w:t>Table</w:t>
        </w:r>
        <w:r>
          <w:rPr>
            <w:lang w:eastAsia="zh-CN"/>
          </w:rPr>
          <w:t xml:space="preserv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t>-</w:t>
        </w:r>
        <w:r>
          <w:t>2</w:t>
        </w:r>
        <w:r w:rsidRPr="00500E12">
          <w:rPr>
            <w:lang w:eastAsia="zh-CN"/>
          </w:rPr>
          <w:t>.</w:t>
        </w:r>
      </w:ins>
    </w:p>
    <w:p w14:paraId="7992BBF8" w14:textId="29465536" w:rsidR="00B74D3C" w:rsidRPr="00500E12" w:rsidRDefault="00B74D3C" w:rsidP="00B74D3C">
      <w:pPr>
        <w:pStyle w:val="TH"/>
        <w:rPr>
          <w:ins w:id="345" w:author="Huawei-Yaping" w:date="2023-10-31T09:25:00Z"/>
        </w:rPr>
      </w:pPr>
      <w:ins w:id="346" w:author="Huawei-Yaping" w:date="2023-10-31T09:25:00Z">
        <w:r w:rsidRPr="00500E12">
          <w:t xml:space="preserve">Table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t>-1: UE Output Power for P</w:t>
        </w:r>
        <w:r>
          <w:t xml:space="preserve">ower </w:t>
        </w:r>
        <w:r w:rsidRPr="00500E12">
          <w:t>C</w:t>
        </w:r>
        <w:r>
          <w:t xml:space="preserve">lass </w:t>
        </w:r>
        <w:r w:rsidRPr="00500E12">
          <w:t xml:space="preserve">3 (contiguous RB allocation) test requirements (for </w:t>
        </w:r>
        <w:bookmarkStart w:id="347" w:name="_Hlk80804984"/>
        <w:proofErr w:type="spellStart"/>
        <w:r w:rsidRPr="00500E12">
          <w:rPr>
            <w:rFonts w:cs="Arial"/>
          </w:rPr>
          <w:t>CA_n41C</w:t>
        </w:r>
        <w:bookmarkEnd w:id="347"/>
        <w:proofErr w:type="spellEnd"/>
        <w:r w:rsidRPr="00500E12">
          <w:t>)</w:t>
        </w:r>
      </w:ins>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B74D3C" w:rsidRPr="00500E12" w14:paraId="67C16DC0" w14:textId="77777777" w:rsidTr="00DD3636">
        <w:trPr>
          <w:trHeight w:val="525"/>
          <w:jc w:val="center"/>
          <w:ins w:id="348"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20D9C" w14:textId="77777777" w:rsidR="00B74D3C" w:rsidRPr="00500E12" w:rsidRDefault="00B74D3C" w:rsidP="00DD3636">
            <w:pPr>
              <w:pStyle w:val="TAH"/>
              <w:rPr>
                <w:ins w:id="349" w:author="Huawei-Yaping" w:date="2023-10-31T09:25:00Z"/>
              </w:rPr>
            </w:pPr>
            <w:ins w:id="350" w:author="Huawei-Yaping" w:date="2023-10-31T09:25:00Z">
              <w:r w:rsidRPr="00500E12">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3A10DE88" w14:textId="77777777" w:rsidR="00B74D3C" w:rsidRPr="00500E12" w:rsidRDefault="00B74D3C" w:rsidP="00DD3636">
            <w:pPr>
              <w:pStyle w:val="TAH"/>
              <w:rPr>
                <w:ins w:id="351" w:author="Huawei-Yaping" w:date="2023-10-31T09:25:00Z"/>
                <w:rFonts w:eastAsia="等线"/>
                <w:vertAlign w:val="subscript"/>
              </w:rPr>
            </w:pPr>
            <w:proofErr w:type="spellStart"/>
            <w:ins w:id="352" w:author="Huawei-Yaping" w:date="2023-10-31T09:25:00Z">
              <w:r w:rsidRPr="00500E12">
                <w:t>P</w:t>
              </w:r>
              <w:r w:rsidRPr="00500E12">
                <w:rPr>
                  <w:vertAlign w:val="subscript"/>
                </w:rPr>
                <w:t>PowerClass</w:t>
              </w:r>
              <w:proofErr w:type="spellEnd"/>
            </w:ins>
          </w:p>
          <w:p w14:paraId="3435DE79" w14:textId="77777777" w:rsidR="00B74D3C" w:rsidRPr="00500E12" w:rsidRDefault="00B74D3C" w:rsidP="00DD3636">
            <w:pPr>
              <w:pStyle w:val="TAH"/>
              <w:rPr>
                <w:ins w:id="353" w:author="Huawei-Yaping" w:date="2023-10-31T09:25:00Z"/>
                <w:rFonts w:eastAsia="等线"/>
              </w:rPr>
            </w:pPr>
            <w:ins w:id="354" w:author="Huawei-Yaping" w:date="2023-10-31T09:25:00Z">
              <w:r w:rsidRPr="00500E12">
                <w:t>(dBm)</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4A459" w14:textId="77777777" w:rsidR="00B74D3C" w:rsidRPr="00500E12" w:rsidRDefault="00B74D3C" w:rsidP="00DD3636">
            <w:pPr>
              <w:pStyle w:val="TAH"/>
              <w:rPr>
                <w:ins w:id="355" w:author="Huawei-Yaping" w:date="2023-10-31T09:25:00Z"/>
              </w:rPr>
            </w:pPr>
            <w:ins w:id="356" w:author="Huawei-Yaping" w:date="2023-10-31T09:25:00Z">
              <w:r w:rsidRPr="00500E12">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19C62" w14:textId="77777777" w:rsidR="00B74D3C" w:rsidRPr="00500E12" w:rsidRDefault="00B74D3C" w:rsidP="00DD3636">
            <w:pPr>
              <w:pStyle w:val="TAH"/>
              <w:rPr>
                <w:ins w:id="357" w:author="Huawei-Yaping" w:date="2023-10-31T09:25:00Z"/>
              </w:rPr>
            </w:pPr>
            <w:proofErr w:type="spellStart"/>
            <w:ins w:id="358" w:author="Huawei-Yaping" w:date="2023-10-31T09:25:00Z">
              <w:r w:rsidRPr="00500E12">
                <w:t>Δ</w:t>
              </w:r>
              <w:proofErr w:type="gramStart"/>
              <w:r w:rsidRPr="00500E12">
                <w:t>T</w:t>
              </w:r>
              <w:r w:rsidRPr="00500E12">
                <w:rPr>
                  <w:vertAlign w:val="subscript"/>
                </w:rPr>
                <w:t>C,c</w:t>
              </w:r>
              <w:proofErr w:type="spellEnd"/>
              <w:proofErr w:type="gramEnd"/>
              <w:r w:rsidRPr="00500E12">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94255" w14:textId="77777777" w:rsidR="00B74D3C" w:rsidRPr="00500E12" w:rsidRDefault="00B74D3C" w:rsidP="00DD3636">
            <w:pPr>
              <w:pStyle w:val="TAH"/>
              <w:rPr>
                <w:ins w:id="359" w:author="Huawei-Yaping" w:date="2023-10-31T09:25:00Z"/>
              </w:rPr>
            </w:pPr>
            <w:proofErr w:type="spellStart"/>
            <w:ins w:id="360" w:author="Huawei-Yaping" w:date="2023-10-31T09:25:00Z">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6B8E" w14:textId="77777777" w:rsidR="00B74D3C" w:rsidRPr="00500E12" w:rsidRDefault="00B74D3C" w:rsidP="00DD3636">
            <w:pPr>
              <w:pStyle w:val="TAH"/>
              <w:rPr>
                <w:ins w:id="361" w:author="Huawei-Yaping" w:date="2023-10-31T09:25:00Z"/>
              </w:rPr>
            </w:pPr>
            <w:ins w:id="362" w:author="Huawei-Yaping" w:date="2023-10-31T09:25:00Z">
              <w:r w:rsidRPr="00500E12">
                <w:t>T(</w:t>
              </w:r>
              <w:proofErr w:type="spellStart"/>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F4A9" w14:textId="77777777" w:rsidR="00B74D3C" w:rsidRPr="00500E12" w:rsidRDefault="00B74D3C" w:rsidP="00DD3636">
            <w:pPr>
              <w:pStyle w:val="TAH"/>
              <w:rPr>
                <w:ins w:id="363" w:author="Huawei-Yaping" w:date="2023-10-31T09:25:00Z"/>
                <w:rFonts w:eastAsia="等线"/>
                <w:vertAlign w:val="subscript"/>
              </w:rPr>
            </w:pPr>
            <w:proofErr w:type="spellStart"/>
            <w:proofErr w:type="gramStart"/>
            <w:ins w:id="364" w:author="Huawei-Yaping" w:date="2023-10-31T09:25:00Z">
              <w:r w:rsidRPr="00500E12">
                <w:t>T</w:t>
              </w:r>
              <w:r w:rsidRPr="00500E12">
                <w:rPr>
                  <w:vertAlign w:val="subscript"/>
                </w:rPr>
                <w:t>L,c</w:t>
              </w:r>
              <w:proofErr w:type="spellEnd"/>
              <w:proofErr w:type="gramEnd"/>
            </w:ins>
          </w:p>
          <w:p w14:paraId="6A1ADB92" w14:textId="77777777" w:rsidR="00B74D3C" w:rsidRPr="00500E12" w:rsidRDefault="00B74D3C" w:rsidP="00DD3636">
            <w:pPr>
              <w:pStyle w:val="TAH"/>
              <w:rPr>
                <w:ins w:id="365" w:author="Huawei-Yaping" w:date="2023-10-31T09:25:00Z"/>
                <w:rFonts w:eastAsia="等线"/>
              </w:rPr>
            </w:pPr>
            <w:ins w:id="366" w:author="Huawei-Yaping" w:date="2023-10-31T09:25:00Z">
              <w:r w:rsidRPr="00500E12">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6AA0" w14:textId="77777777" w:rsidR="00B74D3C" w:rsidRPr="00500E12" w:rsidRDefault="00B74D3C" w:rsidP="00DD3636">
            <w:pPr>
              <w:pStyle w:val="TAH"/>
              <w:rPr>
                <w:ins w:id="367" w:author="Huawei-Yaping" w:date="2023-10-31T09:25:00Z"/>
              </w:rPr>
            </w:pPr>
            <w:ins w:id="368" w:author="Huawei-Yaping" w:date="2023-10-31T09:25:00Z">
              <w:r w:rsidRPr="00500E12">
                <w:t>Upper limit (dBm)</w:t>
              </w:r>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535E5" w14:textId="77777777" w:rsidR="00B74D3C" w:rsidRPr="00500E12" w:rsidRDefault="00B74D3C" w:rsidP="00DD3636">
            <w:pPr>
              <w:pStyle w:val="TAH"/>
              <w:rPr>
                <w:ins w:id="369" w:author="Huawei-Yaping" w:date="2023-10-31T09:25:00Z"/>
              </w:rPr>
            </w:pPr>
            <w:ins w:id="370" w:author="Huawei-Yaping" w:date="2023-10-31T09:25:00Z">
              <w:r w:rsidRPr="00500E12">
                <w:t>Lower limit (dBm)</w:t>
              </w:r>
            </w:ins>
          </w:p>
        </w:tc>
      </w:tr>
      <w:tr w:rsidR="00B74D3C" w:rsidRPr="00500E12" w14:paraId="040FF0E2" w14:textId="77777777" w:rsidTr="00DD3636">
        <w:trPr>
          <w:trHeight w:val="300"/>
          <w:jc w:val="center"/>
          <w:ins w:id="371"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9C5D9C" w14:textId="77777777" w:rsidR="00B74D3C" w:rsidRPr="00500E12" w:rsidRDefault="00B74D3C" w:rsidP="00DD3636">
            <w:pPr>
              <w:pStyle w:val="TAC"/>
              <w:rPr>
                <w:ins w:id="372" w:author="Huawei-Yaping" w:date="2023-10-31T09:25:00Z"/>
              </w:rPr>
            </w:pPr>
            <w:ins w:id="373" w:author="Huawei-Yaping" w:date="2023-10-31T09:25:00Z">
              <w:r w:rsidRPr="00500E12">
                <w:t>1</w:t>
              </w:r>
            </w:ins>
          </w:p>
        </w:tc>
        <w:tc>
          <w:tcPr>
            <w:tcW w:w="985" w:type="dxa"/>
            <w:tcBorders>
              <w:top w:val="single" w:sz="4" w:space="0" w:color="auto"/>
              <w:left w:val="single" w:sz="4" w:space="0" w:color="auto"/>
              <w:bottom w:val="single" w:sz="4" w:space="0" w:color="auto"/>
              <w:right w:val="single" w:sz="4" w:space="0" w:color="auto"/>
            </w:tcBorders>
            <w:vAlign w:val="center"/>
          </w:tcPr>
          <w:p w14:paraId="43BFCAA4" w14:textId="77777777" w:rsidR="00B74D3C" w:rsidRPr="00500E12" w:rsidRDefault="00B74D3C" w:rsidP="00DD3636">
            <w:pPr>
              <w:pStyle w:val="TAC"/>
              <w:rPr>
                <w:ins w:id="374" w:author="Huawei-Yaping" w:date="2023-10-31T09:25:00Z"/>
              </w:rPr>
            </w:pPr>
            <w:ins w:id="375"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CDCC6C" w14:textId="77777777" w:rsidR="00B74D3C" w:rsidRPr="00500E12" w:rsidRDefault="00B74D3C" w:rsidP="00DD3636">
            <w:pPr>
              <w:pStyle w:val="TAC"/>
              <w:rPr>
                <w:ins w:id="376" w:author="Huawei-Yaping" w:date="2023-10-31T09:25:00Z"/>
              </w:rPr>
            </w:pPr>
            <w:ins w:id="377" w:author="Huawei-Yaping" w:date="2023-10-31T09:25:00Z">
              <w:r w:rsidRPr="00500E12">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2829B9" w14:textId="77777777" w:rsidR="00B74D3C" w:rsidRPr="00500E12" w:rsidRDefault="00B74D3C" w:rsidP="00DD3636">
            <w:pPr>
              <w:pStyle w:val="TAC"/>
              <w:rPr>
                <w:ins w:id="378" w:author="Huawei-Yaping" w:date="2023-10-31T09:25:00Z"/>
              </w:rPr>
            </w:pPr>
            <w:ins w:id="379"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D5538E" w14:textId="77777777" w:rsidR="00B74D3C" w:rsidRPr="00500E12" w:rsidRDefault="00B74D3C" w:rsidP="00DD3636">
            <w:pPr>
              <w:pStyle w:val="TAC"/>
              <w:rPr>
                <w:ins w:id="380" w:author="Huawei-Yaping" w:date="2023-10-31T09:25:00Z"/>
              </w:rPr>
            </w:pPr>
            <w:ins w:id="381" w:author="Huawei-Yaping" w:date="2023-10-31T09:25:00Z">
              <w:r w:rsidRPr="00500E12">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2F35503" w14:textId="77777777" w:rsidR="00B74D3C" w:rsidRPr="00500E12" w:rsidRDefault="00B74D3C" w:rsidP="00DD3636">
            <w:pPr>
              <w:pStyle w:val="TAC"/>
              <w:rPr>
                <w:ins w:id="382" w:author="Huawei-Yaping" w:date="2023-10-31T09:25:00Z"/>
              </w:rPr>
            </w:pPr>
            <w:ins w:id="383" w:author="Huawei-Yaping" w:date="2023-10-31T09:25:00Z">
              <w:r w:rsidRPr="00500E12">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11399F" w14:textId="77777777" w:rsidR="00B74D3C" w:rsidRPr="00500E12" w:rsidRDefault="00B74D3C" w:rsidP="00DD3636">
            <w:pPr>
              <w:pStyle w:val="TAC"/>
              <w:rPr>
                <w:ins w:id="384" w:author="Huawei-Yaping" w:date="2023-10-31T09:25:00Z"/>
              </w:rPr>
            </w:pPr>
            <w:ins w:id="385" w:author="Huawei-Yaping" w:date="2023-10-31T09:25:00Z">
              <w:r>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BDC40F6" w14:textId="77777777" w:rsidR="00B74D3C" w:rsidRPr="00500E12" w:rsidRDefault="00B74D3C" w:rsidP="00DD3636">
            <w:pPr>
              <w:pStyle w:val="TAC"/>
              <w:rPr>
                <w:ins w:id="386" w:author="Huawei-Yaping" w:date="2023-10-31T09:25:00Z"/>
              </w:rPr>
            </w:pPr>
            <w:proofErr w:type="spellStart"/>
            <w:ins w:id="387"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BB4D9B0" w14:textId="77777777" w:rsidR="00B74D3C" w:rsidRPr="00500E12" w:rsidRDefault="00B74D3C" w:rsidP="00DD3636">
            <w:pPr>
              <w:pStyle w:val="TAC"/>
              <w:rPr>
                <w:ins w:id="388" w:author="Huawei-Yaping" w:date="2023-10-31T09:25:00Z"/>
              </w:rPr>
            </w:pPr>
            <w:ins w:id="389" w:author="Huawei-Yaping" w:date="2023-10-31T09:25:00Z">
              <w:r w:rsidRPr="00500E12">
                <w:t>16-TT</w:t>
              </w:r>
            </w:ins>
          </w:p>
        </w:tc>
      </w:tr>
      <w:tr w:rsidR="00B74D3C" w:rsidRPr="00500E12" w14:paraId="7E9094F0" w14:textId="77777777" w:rsidTr="00DD3636">
        <w:trPr>
          <w:trHeight w:val="300"/>
          <w:jc w:val="center"/>
          <w:ins w:id="390"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8CD90" w14:textId="77777777" w:rsidR="00B74D3C" w:rsidRPr="00500E12" w:rsidRDefault="00B74D3C" w:rsidP="00DD3636">
            <w:pPr>
              <w:pStyle w:val="TAC"/>
              <w:rPr>
                <w:ins w:id="391" w:author="Huawei-Yaping" w:date="2023-10-31T09:25:00Z"/>
              </w:rPr>
            </w:pPr>
            <w:ins w:id="392" w:author="Huawei-Yaping" w:date="2023-10-31T09:25:00Z">
              <w:r w:rsidRPr="00500E12">
                <w:t>2</w:t>
              </w:r>
            </w:ins>
          </w:p>
        </w:tc>
        <w:tc>
          <w:tcPr>
            <w:tcW w:w="985" w:type="dxa"/>
            <w:tcBorders>
              <w:top w:val="single" w:sz="4" w:space="0" w:color="auto"/>
              <w:left w:val="single" w:sz="4" w:space="0" w:color="auto"/>
              <w:bottom w:val="single" w:sz="4" w:space="0" w:color="auto"/>
              <w:right w:val="single" w:sz="4" w:space="0" w:color="auto"/>
            </w:tcBorders>
            <w:vAlign w:val="center"/>
          </w:tcPr>
          <w:p w14:paraId="6B1307BE" w14:textId="77777777" w:rsidR="00B74D3C" w:rsidRPr="00500E12" w:rsidRDefault="00B74D3C" w:rsidP="00DD3636">
            <w:pPr>
              <w:pStyle w:val="TAC"/>
              <w:rPr>
                <w:ins w:id="393" w:author="Huawei-Yaping" w:date="2023-10-31T09:25:00Z"/>
              </w:rPr>
            </w:pPr>
            <w:ins w:id="394"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CFCBB" w14:textId="77777777" w:rsidR="00B74D3C" w:rsidRPr="00500E12" w:rsidRDefault="00B74D3C" w:rsidP="00DD3636">
            <w:pPr>
              <w:pStyle w:val="TAC"/>
              <w:rPr>
                <w:ins w:id="395" w:author="Huawei-Yaping" w:date="2023-10-31T09:25:00Z"/>
              </w:rPr>
            </w:pPr>
            <w:ins w:id="396"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71883BF" w14:textId="77777777" w:rsidR="00B74D3C" w:rsidRPr="00500E12" w:rsidRDefault="00B74D3C" w:rsidP="00DD3636">
            <w:pPr>
              <w:pStyle w:val="TAC"/>
              <w:rPr>
                <w:ins w:id="397" w:author="Huawei-Yaping" w:date="2023-10-31T09:25:00Z"/>
              </w:rPr>
            </w:pPr>
            <w:ins w:id="398"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33339" w14:textId="77777777" w:rsidR="00B74D3C" w:rsidRPr="00500E12" w:rsidRDefault="00B74D3C" w:rsidP="00DD3636">
            <w:pPr>
              <w:pStyle w:val="TAC"/>
              <w:rPr>
                <w:ins w:id="399" w:author="Huawei-Yaping" w:date="2023-10-31T09:25:00Z"/>
              </w:rPr>
            </w:pPr>
            <w:ins w:id="400"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50B67E" w14:textId="77777777" w:rsidR="00B74D3C" w:rsidRPr="00500E12" w:rsidRDefault="00B74D3C" w:rsidP="00DD3636">
            <w:pPr>
              <w:pStyle w:val="TAC"/>
              <w:rPr>
                <w:ins w:id="401" w:author="Huawei-Yaping" w:date="2023-10-31T09:25:00Z"/>
              </w:rPr>
            </w:pPr>
            <w:ins w:id="402"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760718" w14:textId="77777777" w:rsidR="00B74D3C" w:rsidRPr="00500E12" w:rsidRDefault="00B74D3C" w:rsidP="00DD3636">
            <w:pPr>
              <w:pStyle w:val="TAC"/>
              <w:rPr>
                <w:ins w:id="403" w:author="Huawei-Yaping" w:date="2023-10-31T09:25:00Z"/>
              </w:rPr>
            </w:pPr>
            <w:ins w:id="404"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FB1649" w14:textId="77777777" w:rsidR="00B74D3C" w:rsidRPr="00500E12" w:rsidRDefault="00B74D3C" w:rsidP="00DD3636">
            <w:pPr>
              <w:pStyle w:val="TAC"/>
              <w:rPr>
                <w:ins w:id="405" w:author="Huawei-Yaping" w:date="2023-10-31T09:25:00Z"/>
              </w:rPr>
            </w:pPr>
            <w:proofErr w:type="spellStart"/>
            <w:ins w:id="406"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1E92BE05" w14:textId="77777777" w:rsidR="00B74D3C" w:rsidRPr="00500E12" w:rsidRDefault="00B74D3C" w:rsidP="00DD3636">
            <w:pPr>
              <w:pStyle w:val="TAC"/>
              <w:rPr>
                <w:ins w:id="407" w:author="Huawei-Yaping" w:date="2023-10-31T09:25:00Z"/>
              </w:rPr>
            </w:pPr>
            <w:ins w:id="408" w:author="Huawei-Yaping" w:date="2023-10-31T09:25:00Z">
              <w:r w:rsidRPr="00500E12">
                <w:t>10-TT</w:t>
              </w:r>
            </w:ins>
          </w:p>
        </w:tc>
      </w:tr>
      <w:tr w:rsidR="00B74D3C" w:rsidRPr="00500E12" w14:paraId="6C55AF91" w14:textId="77777777" w:rsidTr="00DD3636">
        <w:trPr>
          <w:trHeight w:val="300"/>
          <w:jc w:val="center"/>
          <w:ins w:id="409"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EB433" w14:textId="77777777" w:rsidR="00B74D3C" w:rsidRPr="00500E12" w:rsidRDefault="00B74D3C" w:rsidP="00DD3636">
            <w:pPr>
              <w:pStyle w:val="TAC"/>
              <w:rPr>
                <w:ins w:id="410" w:author="Huawei-Yaping" w:date="2023-10-31T09:25:00Z"/>
              </w:rPr>
            </w:pPr>
            <w:ins w:id="411" w:author="Huawei-Yaping" w:date="2023-10-31T09:25:00Z">
              <w:r w:rsidRPr="00500E12">
                <w:t>3</w:t>
              </w:r>
            </w:ins>
          </w:p>
        </w:tc>
        <w:tc>
          <w:tcPr>
            <w:tcW w:w="985" w:type="dxa"/>
            <w:tcBorders>
              <w:top w:val="single" w:sz="4" w:space="0" w:color="auto"/>
              <w:left w:val="single" w:sz="4" w:space="0" w:color="auto"/>
              <w:bottom w:val="single" w:sz="4" w:space="0" w:color="auto"/>
              <w:right w:val="single" w:sz="4" w:space="0" w:color="auto"/>
            </w:tcBorders>
            <w:vAlign w:val="center"/>
          </w:tcPr>
          <w:p w14:paraId="4843C97D" w14:textId="77777777" w:rsidR="00B74D3C" w:rsidRPr="00500E12" w:rsidRDefault="00B74D3C" w:rsidP="00DD3636">
            <w:pPr>
              <w:pStyle w:val="TAC"/>
              <w:rPr>
                <w:ins w:id="412" w:author="Huawei-Yaping" w:date="2023-10-31T09:25:00Z"/>
              </w:rPr>
            </w:pPr>
            <w:ins w:id="413"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5ACC1" w14:textId="77777777" w:rsidR="00B74D3C" w:rsidRPr="00500E12" w:rsidRDefault="00B74D3C" w:rsidP="00DD3636">
            <w:pPr>
              <w:pStyle w:val="TAC"/>
              <w:rPr>
                <w:ins w:id="414" w:author="Huawei-Yaping" w:date="2023-10-31T09:25:00Z"/>
              </w:rPr>
            </w:pPr>
            <w:ins w:id="415" w:author="Huawei-Yaping" w:date="2023-10-31T09:25:00Z">
              <w:r w:rsidRPr="00500E12">
                <w:t>3.5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8115AFA" w14:textId="77777777" w:rsidR="00B74D3C" w:rsidRPr="00500E12" w:rsidRDefault="00B74D3C" w:rsidP="00DD3636">
            <w:pPr>
              <w:pStyle w:val="TAC"/>
              <w:rPr>
                <w:ins w:id="416" w:author="Huawei-Yaping" w:date="2023-10-31T09:25:00Z"/>
              </w:rPr>
            </w:pPr>
            <w:ins w:id="417"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C1430" w14:textId="77777777" w:rsidR="00B74D3C" w:rsidRPr="00500E12" w:rsidRDefault="00B74D3C" w:rsidP="00DD3636">
            <w:pPr>
              <w:pStyle w:val="TAC"/>
              <w:rPr>
                <w:ins w:id="418" w:author="Huawei-Yaping" w:date="2023-10-31T09:25:00Z"/>
              </w:rPr>
            </w:pPr>
            <w:ins w:id="419" w:author="Huawei-Yaping" w:date="2023-10-31T09:25:00Z">
              <w:r w:rsidRPr="00500E12">
                <w:t>19.5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FF80CE" w14:textId="77777777" w:rsidR="00B74D3C" w:rsidRPr="00500E12" w:rsidRDefault="00B74D3C" w:rsidP="00DD3636">
            <w:pPr>
              <w:pStyle w:val="TAC"/>
              <w:rPr>
                <w:ins w:id="420" w:author="Huawei-Yaping" w:date="2023-10-31T09:25:00Z"/>
              </w:rPr>
            </w:pPr>
            <w:ins w:id="421" w:author="Huawei-Yaping" w:date="2023-10-31T09:25:00Z">
              <w:r w:rsidRPr="00500E12">
                <w:t>3.5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FD32FB" w14:textId="77777777" w:rsidR="00B74D3C" w:rsidRPr="00500E12" w:rsidRDefault="00B74D3C" w:rsidP="00DD3636">
            <w:pPr>
              <w:pStyle w:val="TAC"/>
              <w:rPr>
                <w:ins w:id="422" w:author="Huawei-Yaping" w:date="2023-10-31T09:25:00Z"/>
              </w:rPr>
            </w:pPr>
            <w:ins w:id="423"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99A059" w14:textId="77777777" w:rsidR="00B74D3C" w:rsidRPr="00500E12" w:rsidRDefault="00B74D3C" w:rsidP="00DD3636">
            <w:pPr>
              <w:pStyle w:val="TAC"/>
              <w:rPr>
                <w:ins w:id="424" w:author="Huawei-Yaping" w:date="2023-10-31T09:25:00Z"/>
              </w:rPr>
            </w:pPr>
            <w:proofErr w:type="spellStart"/>
            <w:ins w:id="425"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25A95604" w14:textId="77777777" w:rsidR="00B74D3C" w:rsidRPr="00500E12" w:rsidRDefault="00B74D3C" w:rsidP="00DD3636">
            <w:pPr>
              <w:pStyle w:val="TAC"/>
              <w:rPr>
                <w:ins w:id="426" w:author="Huawei-Yaping" w:date="2023-10-31T09:25:00Z"/>
              </w:rPr>
            </w:pPr>
            <w:ins w:id="427" w:author="Huawei-Yaping" w:date="2023-10-31T09:25:00Z">
              <w:r w:rsidRPr="00500E12">
                <w:t>16-TT</w:t>
              </w:r>
            </w:ins>
          </w:p>
        </w:tc>
      </w:tr>
      <w:tr w:rsidR="00B74D3C" w:rsidRPr="00500E12" w14:paraId="0D849AB8" w14:textId="77777777" w:rsidTr="00DD3636">
        <w:trPr>
          <w:trHeight w:val="300"/>
          <w:jc w:val="center"/>
          <w:ins w:id="428"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3EE5" w14:textId="77777777" w:rsidR="00B74D3C" w:rsidRPr="00500E12" w:rsidRDefault="00B74D3C" w:rsidP="00DD3636">
            <w:pPr>
              <w:pStyle w:val="TAC"/>
              <w:rPr>
                <w:ins w:id="429" w:author="Huawei-Yaping" w:date="2023-10-31T09:25:00Z"/>
              </w:rPr>
            </w:pPr>
            <w:ins w:id="430" w:author="Huawei-Yaping" w:date="2023-10-31T09:25:00Z">
              <w:r w:rsidRPr="00500E12">
                <w:t>4</w:t>
              </w:r>
            </w:ins>
          </w:p>
        </w:tc>
        <w:tc>
          <w:tcPr>
            <w:tcW w:w="985" w:type="dxa"/>
            <w:tcBorders>
              <w:top w:val="single" w:sz="4" w:space="0" w:color="auto"/>
              <w:left w:val="single" w:sz="4" w:space="0" w:color="auto"/>
              <w:bottom w:val="single" w:sz="4" w:space="0" w:color="auto"/>
              <w:right w:val="single" w:sz="4" w:space="0" w:color="auto"/>
            </w:tcBorders>
            <w:vAlign w:val="center"/>
          </w:tcPr>
          <w:p w14:paraId="7EA29C59" w14:textId="77777777" w:rsidR="00B74D3C" w:rsidRPr="00500E12" w:rsidRDefault="00B74D3C" w:rsidP="00DD3636">
            <w:pPr>
              <w:pStyle w:val="TAC"/>
              <w:rPr>
                <w:ins w:id="431" w:author="Huawei-Yaping" w:date="2023-10-31T09:25:00Z"/>
              </w:rPr>
            </w:pPr>
            <w:ins w:id="432"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54F546" w14:textId="77777777" w:rsidR="00B74D3C" w:rsidRPr="00500E12" w:rsidRDefault="00B74D3C" w:rsidP="00DD3636">
            <w:pPr>
              <w:pStyle w:val="TAC"/>
              <w:rPr>
                <w:ins w:id="433" w:author="Huawei-Yaping" w:date="2023-10-31T09:25:00Z"/>
              </w:rPr>
            </w:pPr>
            <w:ins w:id="434"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9524A7C" w14:textId="77777777" w:rsidR="00B74D3C" w:rsidRPr="00500E12" w:rsidRDefault="00B74D3C" w:rsidP="00DD3636">
            <w:pPr>
              <w:pStyle w:val="TAC"/>
              <w:rPr>
                <w:ins w:id="435" w:author="Huawei-Yaping" w:date="2023-10-31T09:25:00Z"/>
              </w:rPr>
            </w:pPr>
            <w:ins w:id="436"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003889" w14:textId="77777777" w:rsidR="00B74D3C" w:rsidRPr="00500E12" w:rsidRDefault="00B74D3C" w:rsidP="00DD3636">
            <w:pPr>
              <w:pStyle w:val="TAC"/>
              <w:rPr>
                <w:ins w:id="437" w:author="Huawei-Yaping" w:date="2023-10-31T09:25:00Z"/>
              </w:rPr>
            </w:pPr>
            <w:ins w:id="438"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85B02C" w14:textId="77777777" w:rsidR="00B74D3C" w:rsidRPr="00500E12" w:rsidRDefault="00B74D3C" w:rsidP="00DD3636">
            <w:pPr>
              <w:pStyle w:val="TAC"/>
              <w:rPr>
                <w:ins w:id="439" w:author="Huawei-Yaping" w:date="2023-10-31T09:25:00Z"/>
              </w:rPr>
            </w:pPr>
            <w:ins w:id="440"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C437A3" w14:textId="77777777" w:rsidR="00B74D3C" w:rsidRPr="00500E12" w:rsidRDefault="00B74D3C" w:rsidP="00DD3636">
            <w:pPr>
              <w:pStyle w:val="TAC"/>
              <w:rPr>
                <w:ins w:id="441" w:author="Huawei-Yaping" w:date="2023-10-31T09:25:00Z"/>
              </w:rPr>
            </w:pPr>
            <w:ins w:id="442"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D975622" w14:textId="77777777" w:rsidR="00B74D3C" w:rsidRPr="00500E12" w:rsidRDefault="00B74D3C" w:rsidP="00DD3636">
            <w:pPr>
              <w:pStyle w:val="TAC"/>
              <w:rPr>
                <w:ins w:id="443" w:author="Huawei-Yaping" w:date="2023-10-31T09:25:00Z"/>
              </w:rPr>
            </w:pPr>
            <w:proofErr w:type="spellStart"/>
            <w:ins w:id="444"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1D04219" w14:textId="77777777" w:rsidR="00B74D3C" w:rsidRPr="00500E12" w:rsidRDefault="00B74D3C" w:rsidP="00DD3636">
            <w:pPr>
              <w:pStyle w:val="TAC"/>
              <w:rPr>
                <w:ins w:id="445" w:author="Huawei-Yaping" w:date="2023-10-31T09:25:00Z"/>
              </w:rPr>
            </w:pPr>
            <w:ins w:id="446" w:author="Huawei-Yaping" w:date="2023-10-31T09:25:00Z">
              <w:r w:rsidRPr="00500E12">
                <w:t>10-TT</w:t>
              </w:r>
            </w:ins>
          </w:p>
        </w:tc>
      </w:tr>
      <w:tr w:rsidR="00B74D3C" w:rsidRPr="00500E12" w14:paraId="1FC20A7A" w14:textId="77777777" w:rsidTr="00DD3636">
        <w:trPr>
          <w:trHeight w:val="300"/>
          <w:jc w:val="center"/>
          <w:ins w:id="447"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302BF5" w14:textId="77777777" w:rsidR="00B74D3C" w:rsidRPr="00500E12" w:rsidRDefault="00B74D3C" w:rsidP="00DD3636">
            <w:pPr>
              <w:pStyle w:val="TAC"/>
              <w:rPr>
                <w:ins w:id="448" w:author="Huawei-Yaping" w:date="2023-10-31T09:25:00Z"/>
              </w:rPr>
            </w:pPr>
            <w:ins w:id="449" w:author="Huawei-Yaping" w:date="2023-10-31T09:25:00Z">
              <w:r w:rsidRPr="00500E12">
                <w:t>5</w:t>
              </w:r>
            </w:ins>
          </w:p>
        </w:tc>
        <w:tc>
          <w:tcPr>
            <w:tcW w:w="985" w:type="dxa"/>
            <w:tcBorders>
              <w:top w:val="single" w:sz="4" w:space="0" w:color="auto"/>
              <w:left w:val="single" w:sz="4" w:space="0" w:color="auto"/>
              <w:bottom w:val="single" w:sz="4" w:space="0" w:color="auto"/>
              <w:right w:val="single" w:sz="4" w:space="0" w:color="auto"/>
            </w:tcBorders>
            <w:vAlign w:val="center"/>
          </w:tcPr>
          <w:p w14:paraId="5A1328CC" w14:textId="77777777" w:rsidR="00B74D3C" w:rsidRPr="00500E12" w:rsidRDefault="00B74D3C" w:rsidP="00DD3636">
            <w:pPr>
              <w:pStyle w:val="TAC"/>
              <w:rPr>
                <w:ins w:id="450" w:author="Huawei-Yaping" w:date="2023-10-31T09:25:00Z"/>
              </w:rPr>
            </w:pPr>
            <w:ins w:id="451"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110F4C" w14:textId="77777777" w:rsidR="00B74D3C" w:rsidRPr="00500E12" w:rsidRDefault="00B74D3C" w:rsidP="00DD3636">
            <w:pPr>
              <w:pStyle w:val="TAC"/>
              <w:rPr>
                <w:ins w:id="452" w:author="Huawei-Yaping" w:date="2023-10-31T09:25:00Z"/>
              </w:rPr>
            </w:pPr>
            <w:ins w:id="453" w:author="Huawei-Yaping" w:date="2023-10-31T09:25:00Z">
              <w:r w:rsidRPr="00500E12">
                <w:t>5</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584B3BF" w14:textId="77777777" w:rsidR="00B74D3C" w:rsidRPr="00500E12" w:rsidRDefault="00B74D3C" w:rsidP="00DD3636">
            <w:pPr>
              <w:pStyle w:val="TAC"/>
              <w:rPr>
                <w:ins w:id="454" w:author="Huawei-Yaping" w:date="2023-10-31T09:25:00Z"/>
              </w:rPr>
            </w:pPr>
            <w:ins w:id="455"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F077C2" w14:textId="77777777" w:rsidR="00B74D3C" w:rsidRPr="00500E12" w:rsidRDefault="00B74D3C" w:rsidP="00DD3636">
            <w:pPr>
              <w:pStyle w:val="TAC"/>
              <w:rPr>
                <w:ins w:id="456" w:author="Huawei-Yaping" w:date="2023-10-31T09:25:00Z"/>
              </w:rPr>
            </w:pPr>
            <w:ins w:id="457" w:author="Huawei-Yaping" w:date="2023-10-31T09:25:00Z">
              <w:r w:rsidRPr="00500E12">
                <w:t>18</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F315C" w14:textId="77777777" w:rsidR="00B74D3C" w:rsidRPr="00500E12" w:rsidRDefault="00B74D3C" w:rsidP="00DD3636">
            <w:pPr>
              <w:pStyle w:val="TAC"/>
              <w:rPr>
                <w:ins w:id="458" w:author="Huawei-Yaping" w:date="2023-10-31T09:25:00Z"/>
              </w:rPr>
            </w:pPr>
            <w:ins w:id="459" w:author="Huawei-Yaping" w:date="2023-10-31T09:25:00Z">
              <w:r w:rsidRPr="00500E12">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854ED8" w14:textId="77777777" w:rsidR="00B74D3C" w:rsidRPr="00500E12" w:rsidRDefault="00B74D3C" w:rsidP="00DD3636">
            <w:pPr>
              <w:pStyle w:val="TAC"/>
              <w:rPr>
                <w:ins w:id="460" w:author="Huawei-Yaping" w:date="2023-10-31T09:25:00Z"/>
              </w:rPr>
            </w:pPr>
            <w:ins w:id="461"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82E85B1" w14:textId="77777777" w:rsidR="00B74D3C" w:rsidRPr="00500E12" w:rsidRDefault="00B74D3C" w:rsidP="00DD3636">
            <w:pPr>
              <w:pStyle w:val="TAC"/>
              <w:rPr>
                <w:ins w:id="462" w:author="Huawei-Yaping" w:date="2023-10-31T09:25:00Z"/>
              </w:rPr>
            </w:pPr>
            <w:proofErr w:type="spellStart"/>
            <w:ins w:id="463"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BCBAD3F" w14:textId="77777777" w:rsidR="00B74D3C" w:rsidRPr="00500E12" w:rsidRDefault="00B74D3C" w:rsidP="00DD3636">
            <w:pPr>
              <w:pStyle w:val="TAC"/>
              <w:rPr>
                <w:ins w:id="464" w:author="Huawei-Yaping" w:date="2023-10-31T09:25:00Z"/>
              </w:rPr>
            </w:pPr>
            <w:ins w:id="465" w:author="Huawei-Yaping" w:date="2023-10-31T09:25:00Z">
              <w:r w:rsidRPr="00500E12">
                <w:t>14-TT</w:t>
              </w:r>
            </w:ins>
          </w:p>
        </w:tc>
      </w:tr>
      <w:tr w:rsidR="00B74D3C" w:rsidRPr="00500E12" w14:paraId="4DD1DADE" w14:textId="77777777" w:rsidTr="00DD3636">
        <w:trPr>
          <w:trHeight w:val="300"/>
          <w:jc w:val="center"/>
          <w:ins w:id="466"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8B3D2" w14:textId="77777777" w:rsidR="00B74D3C" w:rsidRPr="00500E12" w:rsidRDefault="00B74D3C" w:rsidP="00DD3636">
            <w:pPr>
              <w:pStyle w:val="TAC"/>
              <w:rPr>
                <w:ins w:id="467" w:author="Huawei-Yaping" w:date="2023-10-31T09:25:00Z"/>
              </w:rPr>
            </w:pPr>
            <w:ins w:id="468" w:author="Huawei-Yaping" w:date="2023-10-31T09:25:00Z">
              <w:r w:rsidRPr="00500E12">
                <w:t>6</w:t>
              </w:r>
            </w:ins>
          </w:p>
        </w:tc>
        <w:tc>
          <w:tcPr>
            <w:tcW w:w="985" w:type="dxa"/>
            <w:tcBorders>
              <w:top w:val="single" w:sz="4" w:space="0" w:color="auto"/>
              <w:left w:val="single" w:sz="4" w:space="0" w:color="auto"/>
              <w:bottom w:val="single" w:sz="4" w:space="0" w:color="auto"/>
              <w:right w:val="single" w:sz="4" w:space="0" w:color="auto"/>
            </w:tcBorders>
            <w:vAlign w:val="center"/>
          </w:tcPr>
          <w:p w14:paraId="38B786C3" w14:textId="77777777" w:rsidR="00B74D3C" w:rsidRPr="00500E12" w:rsidRDefault="00B74D3C" w:rsidP="00DD3636">
            <w:pPr>
              <w:pStyle w:val="TAC"/>
              <w:rPr>
                <w:ins w:id="469" w:author="Huawei-Yaping" w:date="2023-10-31T09:25:00Z"/>
              </w:rPr>
            </w:pPr>
            <w:ins w:id="470"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B9A9E6" w14:textId="77777777" w:rsidR="00B74D3C" w:rsidRPr="00500E12" w:rsidRDefault="00B74D3C" w:rsidP="00DD3636">
            <w:pPr>
              <w:pStyle w:val="TAC"/>
              <w:rPr>
                <w:ins w:id="471" w:author="Huawei-Yaping" w:date="2023-10-31T09:25:00Z"/>
              </w:rPr>
            </w:pPr>
            <w:ins w:id="472"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B7CC33" w14:textId="77777777" w:rsidR="00B74D3C" w:rsidRPr="00500E12" w:rsidRDefault="00B74D3C" w:rsidP="00DD3636">
            <w:pPr>
              <w:pStyle w:val="TAC"/>
              <w:rPr>
                <w:ins w:id="473" w:author="Huawei-Yaping" w:date="2023-10-31T09:25:00Z"/>
              </w:rPr>
            </w:pPr>
            <w:ins w:id="474"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18CE2" w14:textId="77777777" w:rsidR="00B74D3C" w:rsidRPr="00500E12" w:rsidRDefault="00B74D3C" w:rsidP="00DD3636">
            <w:pPr>
              <w:pStyle w:val="TAC"/>
              <w:rPr>
                <w:ins w:id="475" w:author="Huawei-Yaping" w:date="2023-10-31T09:25:00Z"/>
              </w:rPr>
            </w:pPr>
            <w:ins w:id="476"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4267119" w14:textId="77777777" w:rsidR="00B74D3C" w:rsidRPr="00500E12" w:rsidRDefault="00B74D3C" w:rsidP="00DD3636">
            <w:pPr>
              <w:pStyle w:val="TAC"/>
              <w:rPr>
                <w:ins w:id="477" w:author="Huawei-Yaping" w:date="2023-10-31T09:25:00Z"/>
              </w:rPr>
            </w:pPr>
            <w:ins w:id="478"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CDB25D" w14:textId="77777777" w:rsidR="00B74D3C" w:rsidRPr="00500E12" w:rsidRDefault="00B74D3C" w:rsidP="00DD3636">
            <w:pPr>
              <w:pStyle w:val="TAC"/>
              <w:rPr>
                <w:ins w:id="479" w:author="Huawei-Yaping" w:date="2023-10-31T09:25:00Z"/>
              </w:rPr>
            </w:pPr>
            <w:ins w:id="480"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B404AF1" w14:textId="77777777" w:rsidR="00B74D3C" w:rsidRPr="00500E12" w:rsidRDefault="00B74D3C" w:rsidP="00DD3636">
            <w:pPr>
              <w:pStyle w:val="TAC"/>
              <w:rPr>
                <w:ins w:id="481" w:author="Huawei-Yaping" w:date="2023-10-31T09:25:00Z"/>
              </w:rPr>
            </w:pPr>
            <w:proofErr w:type="spellStart"/>
            <w:ins w:id="482"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C87B906" w14:textId="77777777" w:rsidR="00B74D3C" w:rsidRPr="00500E12" w:rsidRDefault="00B74D3C" w:rsidP="00DD3636">
            <w:pPr>
              <w:pStyle w:val="TAC"/>
              <w:rPr>
                <w:ins w:id="483" w:author="Huawei-Yaping" w:date="2023-10-31T09:25:00Z"/>
              </w:rPr>
            </w:pPr>
            <w:ins w:id="484" w:author="Huawei-Yaping" w:date="2023-10-31T09:25:00Z">
              <w:r w:rsidRPr="00500E12">
                <w:t>10-TT</w:t>
              </w:r>
            </w:ins>
          </w:p>
        </w:tc>
      </w:tr>
      <w:tr w:rsidR="00B74D3C" w:rsidRPr="00500E12" w14:paraId="02EE6E06" w14:textId="77777777" w:rsidTr="00DD3636">
        <w:trPr>
          <w:trHeight w:val="300"/>
          <w:jc w:val="center"/>
          <w:ins w:id="485"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65FA0" w14:textId="77777777" w:rsidR="00B74D3C" w:rsidRPr="00500E12" w:rsidRDefault="00B74D3C" w:rsidP="00DD3636">
            <w:pPr>
              <w:pStyle w:val="TAC"/>
              <w:rPr>
                <w:ins w:id="486" w:author="Huawei-Yaping" w:date="2023-10-31T09:25:00Z"/>
              </w:rPr>
            </w:pPr>
            <w:ins w:id="487" w:author="Huawei-Yaping" w:date="2023-10-31T09:25:00Z">
              <w:r w:rsidRPr="00500E12">
                <w:t>7</w:t>
              </w:r>
            </w:ins>
          </w:p>
        </w:tc>
        <w:tc>
          <w:tcPr>
            <w:tcW w:w="985" w:type="dxa"/>
            <w:tcBorders>
              <w:top w:val="single" w:sz="4" w:space="0" w:color="auto"/>
              <w:left w:val="single" w:sz="4" w:space="0" w:color="auto"/>
              <w:bottom w:val="single" w:sz="4" w:space="0" w:color="auto"/>
              <w:right w:val="single" w:sz="4" w:space="0" w:color="auto"/>
            </w:tcBorders>
            <w:vAlign w:val="center"/>
          </w:tcPr>
          <w:p w14:paraId="034F42F6" w14:textId="77777777" w:rsidR="00B74D3C" w:rsidRPr="00500E12" w:rsidRDefault="00B74D3C" w:rsidP="00DD3636">
            <w:pPr>
              <w:pStyle w:val="TAC"/>
              <w:rPr>
                <w:ins w:id="488" w:author="Huawei-Yaping" w:date="2023-10-31T09:25:00Z"/>
              </w:rPr>
            </w:pPr>
            <w:ins w:id="489"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C895EF" w14:textId="77777777" w:rsidR="00B74D3C" w:rsidRPr="00500E12" w:rsidRDefault="00B74D3C" w:rsidP="00DD3636">
            <w:pPr>
              <w:pStyle w:val="TAC"/>
              <w:rPr>
                <w:ins w:id="490" w:author="Huawei-Yaping" w:date="2023-10-31T09:25:00Z"/>
              </w:rPr>
            </w:pPr>
            <w:ins w:id="491" w:author="Huawei-Yaping" w:date="2023-10-31T09:25:00Z">
              <w:r w:rsidRPr="00500E12">
                <w:t>7</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2CBF01" w14:textId="77777777" w:rsidR="00B74D3C" w:rsidRPr="00500E12" w:rsidRDefault="00B74D3C" w:rsidP="00DD3636">
            <w:pPr>
              <w:pStyle w:val="TAC"/>
              <w:rPr>
                <w:ins w:id="492" w:author="Huawei-Yaping" w:date="2023-10-31T09:25:00Z"/>
              </w:rPr>
            </w:pPr>
            <w:ins w:id="493"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A8574A" w14:textId="77777777" w:rsidR="00B74D3C" w:rsidRPr="00500E12" w:rsidRDefault="00B74D3C" w:rsidP="00DD3636">
            <w:pPr>
              <w:pStyle w:val="TAC"/>
              <w:rPr>
                <w:ins w:id="494" w:author="Huawei-Yaping" w:date="2023-10-31T09:25:00Z"/>
              </w:rPr>
            </w:pPr>
            <w:ins w:id="495" w:author="Huawei-Yaping" w:date="2023-10-31T09:25:00Z">
              <w:r w:rsidRPr="00500E12">
                <w:t>16</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C298820" w14:textId="77777777" w:rsidR="00B74D3C" w:rsidRPr="00500E12" w:rsidRDefault="00B74D3C" w:rsidP="00DD3636">
            <w:pPr>
              <w:pStyle w:val="TAC"/>
              <w:rPr>
                <w:ins w:id="496" w:author="Huawei-Yaping" w:date="2023-10-31T09:25:00Z"/>
              </w:rPr>
            </w:pPr>
            <w:ins w:id="497"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581016" w14:textId="77777777" w:rsidR="00B74D3C" w:rsidRPr="00500E12" w:rsidRDefault="00B74D3C" w:rsidP="00DD3636">
            <w:pPr>
              <w:pStyle w:val="TAC"/>
              <w:rPr>
                <w:ins w:id="498" w:author="Huawei-Yaping" w:date="2023-10-31T09:25:00Z"/>
              </w:rPr>
            </w:pPr>
            <w:ins w:id="499"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6DFB61" w14:textId="77777777" w:rsidR="00B74D3C" w:rsidRPr="00500E12" w:rsidRDefault="00B74D3C" w:rsidP="00DD3636">
            <w:pPr>
              <w:pStyle w:val="TAC"/>
              <w:rPr>
                <w:ins w:id="500" w:author="Huawei-Yaping" w:date="2023-10-31T09:25:00Z"/>
              </w:rPr>
            </w:pPr>
            <w:proofErr w:type="spellStart"/>
            <w:ins w:id="501"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4F51747B" w14:textId="77777777" w:rsidR="00B74D3C" w:rsidRPr="00500E12" w:rsidRDefault="00B74D3C" w:rsidP="00DD3636">
            <w:pPr>
              <w:pStyle w:val="TAC"/>
              <w:rPr>
                <w:ins w:id="502" w:author="Huawei-Yaping" w:date="2023-10-31T09:25:00Z"/>
              </w:rPr>
            </w:pPr>
            <w:ins w:id="503" w:author="Huawei-Yaping" w:date="2023-10-31T09:25:00Z">
              <w:r w:rsidRPr="00500E12">
                <w:t>11-TT</w:t>
              </w:r>
            </w:ins>
          </w:p>
        </w:tc>
      </w:tr>
      <w:tr w:rsidR="00B74D3C" w:rsidRPr="00500E12" w14:paraId="2ED05350" w14:textId="77777777" w:rsidTr="00DD3636">
        <w:trPr>
          <w:trHeight w:val="300"/>
          <w:jc w:val="center"/>
          <w:ins w:id="504"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9FC5" w14:textId="77777777" w:rsidR="00B74D3C" w:rsidRPr="00500E12" w:rsidRDefault="00B74D3C" w:rsidP="00DD3636">
            <w:pPr>
              <w:pStyle w:val="TAC"/>
              <w:rPr>
                <w:ins w:id="505" w:author="Huawei-Yaping" w:date="2023-10-31T09:25:00Z"/>
              </w:rPr>
            </w:pPr>
            <w:ins w:id="506" w:author="Huawei-Yaping" w:date="2023-10-31T09:25:00Z">
              <w:r w:rsidRPr="00500E12">
                <w:t>8</w:t>
              </w:r>
            </w:ins>
          </w:p>
        </w:tc>
        <w:tc>
          <w:tcPr>
            <w:tcW w:w="985" w:type="dxa"/>
            <w:tcBorders>
              <w:top w:val="single" w:sz="4" w:space="0" w:color="auto"/>
              <w:left w:val="single" w:sz="4" w:space="0" w:color="auto"/>
              <w:bottom w:val="single" w:sz="4" w:space="0" w:color="auto"/>
              <w:right w:val="single" w:sz="4" w:space="0" w:color="auto"/>
            </w:tcBorders>
            <w:vAlign w:val="center"/>
          </w:tcPr>
          <w:p w14:paraId="5CA0F5E6" w14:textId="77777777" w:rsidR="00B74D3C" w:rsidRPr="00500E12" w:rsidRDefault="00B74D3C" w:rsidP="00DD3636">
            <w:pPr>
              <w:pStyle w:val="TAC"/>
              <w:rPr>
                <w:ins w:id="507" w:author="Huawei-Yaping" w:date="2023-10-31T09:25:00Z"/>
              </w:rPr>
            </w:pPr>
            <w:ins w:id="508" w:author="Huawei-Yaping" w:date="2023-10-31T09:25:00Z">
              <w:r w:rsidRPr="00500E12">
                <w:t>23</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066547" w14:textId="77777777" w:rsidR="00B74D3C" w:rsidRPr="00500E12" w:rsidRDefault="00B74D3C" w:rsidP="00DD3636">
            <w:pPr>
              <w:pStyle w:val="TAC"/>
              <w:rPr>
                <w:ins w:id="509" w:author="Huawei-Yaping" w:date="2023-10-31T09:25:00Z"/>
              </w:rPr>
            </w:pPr>
            <w:ins w:id="510" w:author="Huawei-Yaping" w:date="2023-10-31T09:25:00Z">
              <w:r w:rsidRPr="00500E12">
                <w:t>8</w:t>
              </w:r>
              <w:r>
                <w:t>.0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E681DC6" w14:textId="77777777" w:rsidR="00B74D3C" w:rsidRPr="00500E12" w:rsidRDefault="00B74D3C" w:rsidP="00DD3636">
            <w:pPr>
              <w:pStyle w:val="TAC"/>
              <w:rPr>
                <w:ins w:id="511" w:author="Huawei-Yaping" w:date="2023-10-31T09:25:00Z"/>
              </w:rPr>
            </w:pPr>
            <w:ins w:id="512"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B0B9F" w14:textId="77777777" w:rsidR="00B74D3C" w:rsidRPr="00500E12" w:rsidRDefault="00B74D3C" w:rsidP="00DD3636">
            <w:pPr>
              <w:pStyle w:val="TAC"/>
              <w:rPr>
                <w:ins w:id="513" w:author="Huawei-Yaping" w:date="2023-10-31T09:25:00Z"/>
              </w:rPr>
            </w:pPr>
            <w:ins w:id="514" w:author="Huawei-Yaping" w:date="2023-10-31T09:25:00Z">
              <w:r w:rsidRPr="00500E12">
                <w:t>15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09B2AB" w14:textId="77777777" w:rsidR="00B74D3C" w:rsidRPr="00500E12" w:rsidRDefault="00B74D3C" w:rsidP="00DD3636">
            <w:pPr>
              <w:pStyle w:val="TAC"/>
              <w:rPr>
                <w:ins w:id="515" w:author="Huawei-Yaping" w:date="2023-10-31T09:25:00Z"/>
              </w:rPr>
            </w:pPr>
            <w:ins w:id="516" w:author="Huawei-Yaping" w:date="2023-10-31T09:25:00Z">
              <w:r w:rsidRPr="00500E12">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183725" w14:textId="77777777" w:rsidR="00B74D3C" w:rsidRPr="00500E12" w:rsidRDefault="00B74D3C" w:rsidP="00DD3636">
            <w:pPr>
              <w:pStyle w:val="TAC"/>
              <w:rPr>
                <w:ins w:id="517" w:author="Huawei-Yaping" w:date="2023-10-31T09:25:00Z"/>
              </w:rPr>
            </w:pPr>
            <w:ins w:id="518"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0844EF" w14:textId="77777777" w:rsidR="00B74D3C" w:rsidRPr="00500E12" w:rsidRDefault="00B74D3C" w:rsidP="00DD3636">
            <w:pPr>
              <w:pStyle w:val="TAC"/>
              <w:rPr>
                <w:ins w:id="519" w:author="Huawei-Yaping" w:date="2023-10-31T09:25:00Z"/>
              </w:rPr>
            </w:pPr>
            <w:proofErr w:type="spellStart"/>
            <w:ins w:id="520" w:author="Huawei-Yaping" w:date="2023-10-31T09:25:00Z">
              <w:r w:rsidRPr="00500E12">
                <w:rPr>
                  <w:rFonts w:eastAsia="Malgun Gothic"/>
                </w:rPr>
                <w:t>25+TT</w:t>
              </w:r>
              <w:proofErr w:type="spellEnd"/>
            </w:ins>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8494B07" w14:textId="77777777" w:rsidR="00B74D3C" w:rsidRPr="00500E12" w:rsidRDefault="00B74D3C" w:rsidP="00DD3636">
            <w:pPr>
              <w:pStyle w:val="TAC"/>
              <w:rPr>
                <w:ins w:id="521" w:author="Huawei-Yaping" w:date="2023-10-31T09:25:00Z"/>
              </w:rPr>
            </w:pPr>
            <w:ins w:id="522" w:author="Huawei-Yaping" w:date="2023-10-31T09:25:00Z">
              <w:r w:rsidRPr="00500E12">
                <w:t>10-TT</w:t>
              </w:r>
            </w:ins>
          </w:p>
        </w:tc>
      </w:tr>
      <w:tr w:rsidR="00B74D3C" w:rsidRPr="00500E12" w14:paraId="1F94CFCC" w14:textId="77777777" w:rsidTr="00DD3636">
        <w:trPr>
          <w:trHeight w:val="300"/>
          <w:jc w:val="center"/>
          <w:ins w:id="523" w:author="Huawei-Yaping" w:date="2023-10-31T09:25:00Z"/>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09190300" w14:textId="77777777" w:rsidR="00B74D3C" w:rsidRPr="00500E12" w:rsidRDefault="00B74D3C" w:rsidP="00DD3636">
            <w:pPr>
              <w:pStyle w:val="TAC"/>
              <w:jc w:val="left"/>
              <w:rPr>
                <w:ins w:id="524" w:author="Huawei-Yaping" w:date="2023-10-31T09:25:00Z"/>
              </w:rPr>
            </w:pPr>
            <w:ins w:id="525" w:author="Huawei-Yaping" w:date="2023-10-31T09:25:00Z">
              <w:r w:rsidRPr="00500E12">
                <w:t>NOTE 1:</w:t>
              </w:r>
              <w:r w:rsidRPr="00500E12">
                <w:tab/>
                <w:t xml:space="preserve">TT for each frequency and channel bandwidth is specified in Table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t>-3.</w:t>
              </w:r>
            </w:ins>
          </w:p>
        </w:tc>
      </w:tr>
    </w:tbl>
    <w:p w14:paraId="2AF492D0" w14:textId="77777777" w:rsidR="00B74D3C" w:rsidRDefault="00B74D3C" w:rsidP="00B74D3C">
      <w:pPr>
        <w:rPr>
          <w:ins w:id="526" w:author="Huawei-Yaping" w:date="2023-10-31T09:25:00Z"/>
          <w:rFonts w:eastAsia="等线"/>
          <w:lang w:eastAsia="zh-CN"/>
        </w:rPr>
      </w:pPr>
    </w:p>
    <w:p w14:paraId="03B0F6E7" w14:textId="0A3FCE90" w:rsidR="00B74D3C" w:rsidRPr="00DD3636" w:rsidRDefault="00B74D3C" w:rsidP="00B74D3C">
      <w:pPr>
        <w:pStyle w:val="TH"/>
        <w:rPr>
          <w:ins w:id="527" w:author="Huawei-Yaping" w:date="2023-10-31T09:25:00Z"/>
        </w:rPr>
      </w:pPr>
      <w:ins w:id="528" w:author="Huawei-Yaping" w:date="2023-10-31T09:25:00Z">
        <w:r w:rsidRPr="00500E12">
          <w:lastRenderedPageBreak/>
          <w:t xml:space="preserve">Table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t>-</w:t>
        </w:r>
        <w:r>
          <w:t>2</w:t>
        </w:r>
        <w:r w:rsidRPr="00500E12">
          <w:t>: UE Output Power for P</w:t>
        </w:r>
        <w:r>
          <w:t xml:space="preserve">ower </w:t>
        </w:r>
        <w:r w:rsidRPr="00500E12">
          <w:t>C</w:t>
        </w:r>
        <w:r>
          <w:t>lass 2</w:t>
        </w:r>
        <w:r w:rsidRPr="00500E12">
          <w:t xml:space="preserve"> (contiguous RB allocation) test requirements (for </w:t>
        </w:r>
        <w:proofErr w:type="spellStart"/>
        <w:r w:rsidRPr="00500E12">
          <w:rPr>
            <w:rFonts w:cs="Arial"/>
          </w:rPr>
          <w:t>CA_n41C</w:t>
        </w:r>
        <w:proofErr w:type="spellEnd"/>
        <w:r w:rsidRPr="00500E12">
          <w:t>)</w:t>
        </w:r>
      </w:ins>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B74D3C" w:rsidRPr="00500E12" w14:paraId="382E6937" w14:textId="77777777" w:rsidTr="00DD3636">
        <w:trPr>
          <w:trHeight w:val="525"/>
          <w:jc w:val="center"/>
          <w:ins w:id="529"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BE61" w14:textId="77777777" w:rsidR="00B74D3C" w:rsidRPr="00500E12" w:rsidRDefault="00B74D3C" w:rsidP="00DD3636">
            <w:pPr>
              <w:pStyle w:val="TAH"/>
              <w:rPr>
                <w:ins w:id="530" w:author="Huawei-Yaping" w:date="2023-10-31T09:25:00Z"/>
              </w:rPr>
            </w:pPr>
            <w:ins w:id="531" w:author="Huawei-Yaping" w:date="2023-10-31T09:25:00Z">
              <w:r w:rsidRPr="00500E12">
                <w:t>Test ID</w:t>
              </w:r>
            </w:ins>
          </w:p>
        </w:tc>
        <w:tc>
          <w:tcPr>
            <w:tcW w:w="985" w:type="dxa"/>
            <w:tcBorders>
              <w:top w:val="single" w:sz="4" w:space="0" w:color="auto"/>
              <w:left w:val="single" w:sz="4" w:space="0" w:color="auto"/>
              <w:bottom w:val="single" w:sz="4" w:space="0" w:color="auto"/>
              <w:right w:val="single" w:sz="4" w:space="0" w:color="auto"/>
            </w:tcBorders>
            <w:vAlign w:val="center"/>
          </w:tcPr>
          <w:p w14:paraId="19206D80" w14:textId="77777777" w:rsidR="00B74D3C" w:rsidRPr="00500E12" w:rsidRDefault="00B74D3C" w:rsidP="00DD3636">
            <w:pPr>
              <w:pStyle w:val="TAH"/>
              <w:rPr>
                <w:ins w:id="532" w:author="Huawei-Yaping" w:date="2023-10-31T09:25:00Z"/>
                <w:rFonts w:eastAsia="等线"/>
                <w:vertAlign w:val="subscript"/>
              </w:rPr>
            </w:pPr>
            <w:proofErr w:type="spellStart"/>
            <w:ins w:id="533" w:author="Huawei-Yaping" w:date="2023-10-31T09:25:00Z">
              <w:r w:rsidRPr="00500E12">
                <w:t>P</w:t>
              </w:r>
              <w:r w:rsidRPr="00500E12">
                <w:rPr>
                  <w:vertAlign w:val="subscript"/>
                </w:rPr>
                <w:t>PowerClass</w:t>
              </w:r>
              <w:proofErr w:type="spellEnd"/>
            </w:ins>
          </w:p>
          <w:p w14:paraId="0C158E50" w14:textId="77777777" w:rsidR="00B74D3C" w:rsidRPr="00500E12" w:rsidRDefault="00B74D3C" w:rsidP="00DD3636">
            <w:pPr>
              <w:pStyle w:val="TAH"/>
              <w:rPr>
                <w:ins w:id="534" w:author="Huawei-Yaping" w:date="2023-10-31T09:25:00Z"/>
                <w:rFonts w:eastAsia="等线"/>
              </w:rPr>
            </w:pPr>
            <w:ins w:id="535" w:author="Huawei-Yaping" w:date="2023-10-31T09:25:00Z">
              <w:r w:rsidRPr="00500E12">
                <w:t>(dBm)</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13921" w14:textId="77777777" w:rsidR="00B74D3C" w:rsidRPr="00500E12" w:rsidRDefault="00B74D3C" w:rsidP="00DD3636">
            <w:pPr>
              <w:pStyle w:val="TAH"/>
              <w:rPr>
                <w:ins w:id="536" w:author="Huawei-Yaping" w:date="2023-10-31T09:25:00Z"/>
              </w:rPr>
            </w:pPr>
            <w:ins w:id="537" w:author="Huawei-Yaping" w:date="2023-10-31T09:25:00Z">
              <w:r w:rsidRPr="00500E12">
                <w:t>MPR (dB)</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64F3" w14:textId="77777777" w:rsidR="00B74D3C" w:rsidRPr="00500E12" w:rsidRDefault="00B74D3C" w:rsidP="00DD3636">
            <w:pPr>
              <w:pStyle w:val="TAH"/>
              <w:rPr>
                <w:ins w:id="538" w:author="Huawei-Yaping" w:date="2023-10-31T09:25:00Z"/>
              </w:rPr>
            </w:pPr>
            <w:proofErr w:type="spellStart"/>
            <w:ins w:id="539" w:author="Huawei-Yaping" w:date="2023-10-31T09:25:00Z">
              <w:r w:rsidRPr="00500E12">
                <w:t>Δ</w:t>
              </w:r>
              <w:proofErr w:type="gramStart"/>
              <w:r w:rsidRPr="00500E12">
                <w:t>T</w:t>
              </w:r>
              <w:r w:rsidRPr="00500E12">
                <w:rPr>
                  <w:vertAlign w:val="subscript"/>
                </w:rPr>
                <w:t>C,c</w:t>
              </w:r>
              <w:proofErr w:type="spellEnd"/>
              <w:proofErr w:type="gramEnd"/>
              <w:r w:rsidRPr="00500E12">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C6CC" w14:textId="77777777" w:rsidR="00B74D3C" w:rsidRPr="00500E12" w:rsidRDefault="00B74D3C" w:rsidP="00DD3636">
            <w:pPr>
              <w:pStyle w:val="TAH"/>
              <w:rPr>
                <w:ins w:id="540" w:author="Huawei-Yaping" w:date="2023-10-31T09:25:00Z"/>
              </w:rPr>
            </w:pPr>
            <w:proofErr w:type="spellStart"/>
            <w:ins w:id="541" w:author="Huawei-Yaping" w:date="2023-10-31T09:25:00Z">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xml:space="preserve"> (dBm)</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15827" w14:textId="77777777" w:rsidR="00B74D3C" w:rsidRPr="00500E12" w:rsidRDefault="00B74D3C" w:rsidP="00DD3636">
            <w:pPr>
              <w:pStyle w:val="TAH"/>
              <w:rPr>
                <w:ins w:id="542" w:author="Huawei-Yaping" w:date="2023-10-31T09:25:00Z"/>
              </w:rPr>
            </w:pPr>
            <w:ins w:id="543" w:author="Huawei-Yaping" w:date="2023-10-31T09:25:00Z">
              <w:r w:rsidRPr="00500E12">
                <w:t>T(</w:t>
              </w:r>
              <w:proofErr w:type="spellStart"/>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F940D" w14:textId="77777777" w:rsidR="00B74D3C" w:rsidRPr="00500E12" w:rsidRDefault="00B74D3C" w:rsidP="00DD3636">
            <w:pPr>
              <w:pStyle w:val="TAH"/>
              <w:rPr>
                <w:ins w:id="544" w:author="Huawei-Yaping" w:date="2023-10-31T09:25:00Z"/>
                <w:rFonts w:eastAsia="等线"/>
                <w:vertAlign w:val="subscript"/>
              </w:rPr>
            </w:pPr>
            <w:proofErr w:type="spellStart"/>
            <w:proofErr w:type="gramStart"/>
            <w:ins w:id="545" w:author="Huawei-Yaping" w:date="2023-10-31T09:25:00Z">
              <w:r w:rsidRPr="00500E12">
                <w:t>T</w:t>
              </w:r>
              <w:r w:rsidRPr="00500E12">
                <w:rPr>
                  <w:vertAlign w:val="subscript"/>
                </w:rPr>
                <w:t>L,c</w:t>
              </w:r>
              <w:proofErr w:type="spellEnd"/>
              <w:proofErr w:type="gramEnd"/>
            </w:ins>
          </w:p>
          <w:p w14:paraId="512FA64A" w14:textId="77777777" w:rsidR="00B74D3C" w:rsidRPr="00500E12" w:rsidRDefault="00B74D3C" w:rsidP="00DD3636">
            <w:pPr>
              <w:pStyle w:val="TAH"/>
              <w:rPr>
                <w:ins w:id="546" w:author="Huawei-Yaping" w:date="2023-10-31T09:25:00Z"/>
                <w:rFonts w:eastAsia="等线"/>
              </w:rPr>
            </w:pPr>
            <w:ins w:id="547" w:author="Huawei-Yaping" w:date="2023-10-31T09:25:00Z">
              <w:r w:rsidRPr="00500E12">
                <w:t>(dB)</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507B" w14:textId="77777777" w:rsidR="00B74D3C" w:rsidRPr="00500E12" w:rsidRDefault="00B74D3C" w:rsidP="00DD3636">
            <w:pPr>
              <w:pStyle w:val="TAH"/>
              <w:rPr>
                <w:ins w:id="548" w:author="Huawei-Yaping" w:date="2023-10-31T09:25:00Z"/>
              </w:rPr>
            </w:pPr>
            <w:ins w:id="549" w:author="Huawei-Yaping" w:date="2023-10-31T09:25:00Z">
              <w:r w:rsidRPr="00500E12">
                <w:t>Upper limit (dBm)</w:t>
              </w:r>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B523A" w14:textId="77777777" w:rsidR="00B74D3C" w:rsidRPr="00500E12" w:rsidRDefault="00B74D3C" w:rsidP="00DD3636">
            <w:pPr>
              <w:pStyle w:val="TAH"/>
              <w:rPr>
                <w:ins w:id="550" w:author="Huawei-Yaping" w:date="2023-10-31T09:25:00Z"/>
              </w:rPr>
            </w:pPr>
            <w:ins w:id="551" w:author="Huawei-Yaping" w:date="2023-10-31T09:25:00Z">
              <w:r w:rsidRPr="00500E12">
                <w:t>Lower limit (dBm)</w:t>
              </w:r>
            </w:ins>
          </w:p>
        </w:tc>
      </w:tr>
      <w:tr w:rsidR="00B74D3C" w:rsidRPr="00500E12" w14:paraId="5AF641CF" w14:textId="77777777" w:rsidTr="00DD3636">
        <w:trPr>
          <w:trHeight w:val="300"/>
          <w:jc w:val="center"/>
          <w:ins w:id="552"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873D44" w14:textId="77777777" w:rsidR="00B74D3C" w:rsidRPr="00500E12" w:rsidRDefault="00B74D3C" w:rsidP="00DD3636">
            <w:pPr>
              <w:pStyle w:val="TAC"/>
              <w:rPr>
                <w:ins w:id="553" w:author="Huawei-Yaping" w:date="2023-10-31T09:25:00Z"/>
              </w:rPr>
            </w:pPr>
            <w:ins w:id="554" w:author="Huawei-Yaping" w:date="2023-10-31T09:25:00Z">
              <w:r w:rsidRPr="00500E12">
                <w:t>1</w:t>
              </w:r>
            </w:ins>
          </w:p>
        </w:tc>
        <w:tc>
          <w:tcPr>
            <w:tcW w:w="985" w:type="dxa"/>
            <w:tcBorders>
              <w:top w:val="single" w:sz="4" w:space="0" w:color="auto"/>
              <w:left w:val="single" w:sz="4" w:space="0" w:color="auto"/>
              <w:bottom w:val="single" w:sz="4" w:space="0" w:color="auto"/>
              <w:right w:val="single" w:sz="4" w:space="0" w:color="auto"/>
            </w:tcBorders>
            <w:vAlign w:val="center"/>
          </w:tcPr>
          <w:p w14:paraId="4A46552F" w14:textId="77777777" w:rsidR="00B74D3C" w:rsidRPr="00500E12" w:rsidRDefault="00B74D3C" w:rsidP="00DD3636">
            <w:pPr>
              <w:pStyle w:val="TAC"/>
              <w:rPr>
                <w:ins w:id="555" w:author="Huawei-Yaping" w:date="2023-10-31T09:25:00Z"/>
              </w:rPr>
            </w:pPr>
            <w:ins w:id="556"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3ED31B" w14:textId="77777777" w:rsidR="00B74D3C" w:rsidRPr="00AE39D1" w:rsidRDefault="00B74D3C" w:rsidP="00DD3636">
            <w:pPr>
              <w:pStyle w:val="TAC"/>
              <w:rPr>
                <w:ins w:id="557" w:author="Huawei-Yaping" w:date="2023-10-31T09:25:00Z"/>
              </w:rPr>
            </w:pPr>
            <w:ins w:id="558" w:author="Huawei-Yaping" w:date="2023-10-31T09:25:00Z">
              <w:r w:rsidRPr="00AE39D1">
                <w:rPr>
                  <w:rFonts w:eastAsia="宋体" w:cs="Arial"/>
                  <w:color w:val="000000"/>
                  <w:szCs w:val="18"/>
                  <w:lang w:eastAsia="zh-CN"/>
                </w:rPr>
                <w:t>4.0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355CEC" w14:textId="77777777" w:rsidR="00B74D3C" w:rsidRPr="00500E12" w:rsidRDefault="00B74D3C" w:rsidP="00DD3636">
            <w:pPr>
              <w:pStyle w:val="TAC"/>
              <w:rPr>
                <w:ins w:id="559" w:author="Huawei-Yaping" w:date="2023-10-31T09:25:00Z"/>
              </w:rPr>
            </w:pPr>
            <w:ins w:id="560"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A805B" w14:textId="77777777" w:rsidR="00B74D3C" w:rsidRPr="00500E12" w:rsidRDefault="00B74D3C" w:rsidP="00DD3636">
            <w:pPr>
              <w:pStyle w:val="TAC"/>
              <w:rPr>
                <w:ins w:id="561" w:author="Huawei-Yaping" w:date="2023-10-31T09:25:00Z"/>
              </w:rPr>
            </w:pPr>
            <w:ins w:id="562" w:author="Huawei-Yaping" w:date="2023-10-31T09:25:00Z">
              <w:r w:rsidRPr="00204D2A">
                <w:rPr>
                  <w:rFonts w:eastAsia="宋体" w:cs="Arial"/>
                  <w:color w:val="000000"/>
                  <w:szCs w:val="18"/>
                  <w:lang w:eastAsia="zh-CN"/>
                </w:rPr>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5B0CDB" w14:textId="77777777" w:rsidR="00B74D3C" w:rsidRPr="00500E12" w:rsidRDefault="00B74D3C" w:rsidP="00DD3636">
            <w:pPr>
              <w:pStyle w:val="TAC"/>
              <w:rPr>
                <w:ins w:id="563" w:author="Huawei-Yaping" w:date="2023-10-31T09:25:00Z"/>
              </w:rPr>
            </w:pPr>
            <w:ins w:id="564" w:author="Huawei-Yaping" w:date="2023-10-31T09:25:00Z">
              <w:r w:rsidRPr="00500E12">
                <w:rPr>
                  <w:rFonts w:eastAsia="宋体" w:cs="Arial"/>
                  <w:color w:val="000000"/>
                  <w:szCs w:val="18"/>
                  <w:lang w:eastAsia="zh-CN"/>
                </w:rPr>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0919AD" w14:textId="77777777" w:rsidR="00B74D3C" w:rsidRPr="00500E12" w:rsidRDefault="00B74D3C" w:rsidP="00DD3636">
            <w:pPr>
              <w:pStyle w:val="TAC"/>
              <w:rPr>
                <w:ins w:id="565" w:author="Huawei-Yaping" w:date="2023-10-31T09:25:00Z"/>
              </w:rPr>
            </w:pPr>
            <w:ins w:id="566" w:author="Huawei-Yaping" w:date="2023-10-31T09:25:00Z">
              <w:r>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2B062B" w14:textId="77777777" w:rsidR="00B74D3C" w:rsidRPr="00500E12" w:rsidRDefault="00B74D3C" w:rsidP="00DD3636">
            <w:pPr>
              <w:pStyle w:val="TAC"/>
              <w:rPr>
                <w:ins w:id="567" w:author="Huawei-Yaping" w:date="2023-10-31T09:25:00Z"/>
              </w:rPr>
            </w:pPr>
            <w:proofErr w:type="spellStart"/>
            <w:ins w:id="568"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A98976E" w14:textId="77777777" w:rsidR="00B74D3C" w:rsidRPr="00500E12" w:rsidRDefault="00B74D3C" w:rsidP="00DD3636">
            <w:pPr>
              <w:pStyle w:val="TAC"/>
              <w:rPr>
                <w:ins w:id="569" w:author="Huawei-Yaping" w:date="2023-10-31T09:25:00Z"/>
              </w:rPr>
            </w:pPr>
            <w:ins w:id="570" w:author="Huawei-Yaping" w:date="2023-10-31T09:25:00Z">
              <w:r w:rsidRPr="00500E12">
                <w:rPr>
                  <w:rFonts w:eastAsia="宋体" w:cs="Arial"/>
                  <w:color w:val="000000"/>
                  <w:szCs w:val="18"/>
                  <w:lang w:eastAsia="zh-CN"/>
                </w:rPr>
                <w:t>19-TT</w:t>
              </w:r>
            </w:ins>
          </w:p>
        </w:tc>
      </w:tr>
      <w:tr w:rsidR="00B74D3C" w:rsidRPr="00500E12" w14:paraId="11763C35" w14:textId="77777777" w:rsidTr="00DD3636">
        <w:trPr>
          <w:trHeight w:val="300"/>
          <w:jc w:val="center"/>
          <w:ins w:id="571"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77CCA" w14:textId="77777777" w:rsidR="00B74D3C" w:rsidRPr="00500E12" w:rsidRDefault="00B74D3C" w:rsidP="00DD3636">
            <w:pPr>
              <w:pStyle w:val="TAC"/>
              <w:rPr>
                <w:ins w:id="572" w:author="Huawei-Yaping" w:date="2023-10-31T09:25:00Z"/>
              </w:rPr>
            </w:pPr>
            <w:ins w:id="573" w:author="Huawei-Yaping" w:date="2023-10-31T09:25:00Z">
              <w:r w:rsidRPr="00500E12">
                <w:t>2</w:t>
              </w:r>
            </w:ins>
          </w:p>
        </w:tc>
        <w:tc>
          <w:tcPr>
            <w:tcW w:w="985" w:type="dxa"/>
            <w:tcBorders>
              <w:top w:val="single" w:sz="4" w:space="0" w:color="auto"/>
              <w:left w:val="single" w:sz="4" w:space="0" w:color="auto"/>
              <w:bottom w:val="single" w:sz="4" w:space="0" w:color="auto"/>
              <w:right w:val="single" w:sz="4" w:space="0" w:color="auto"/>
            </w:tcBorders>
            <w:vAlign w:val="center"/>
          </w:tcPr>
          <w:p w14:paraId="358B1C03" w14:textId="77777777" w:rsidR="00B74D3C" w:rsidRPr="00500E12" w:rsidRDefault="00B74D3C" w:rsidP="00DD3636">
            <w:pPr>
              <w:pStyle w:val="TAC"/>
              <w:rPr>
                <w:ins w:id="574" w:author="Huawei-Yaping" w:date="2023-10-31T09:25:00Z"/>
              </w:rPr>
            </w:pPr>
            <w:ins w:id="575"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BE75A2" w14:textId="77777777" w:rsidR="00B74D3C" w:rsidRPr="00AE39D1" w:rsidRDefault="00B74D3C" w:rsidP="00DD3636">
            <w:pPr>
              <w:pStyle w:val="TAC"/>
              <w:rPr>
                <w:ins w:id="576" w:author="Huawei-Yaping" w:date="2023-10-31T09:25:00Z"/>
              </w:rPr>
            </w:pPr>
            <w:ins w:id="577"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B399D4" w14:textId="77777777" w:rsidR="00B74D3C" w:rsidRPr="00500E12" w:rsidRDefault="00B74D3C" w:rsidP="00DD3636">
            <w:pPr>
              <w:pStyle w:val="TAC"/>
              <w:rPr>
                <w:ins w:id="578" w:author="Huawei-Yaping" w:date="2023-10-31T09:25:00Z"/>
              </w:rPr>
            </w:pPr>
            <w:ins w:id="579"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21028D" w14:textId="77777777" w:rsidR="00B74D3C" w:rsidRPr="00500E12" w:rsidRDefault="00B74D3C" w:rsidP="00DD3636">
            <w:pPr>
              <w:pStyle w:val="TAC"/>
              <w:rPr>
                <w:ins w:id="580" w:author="Huawei-Yaping" w:date="2023-10-31T09:25:00Z"/>
              </w:rPr>
            </w:pPr>
            <w:ins w:id="581"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F6BBF53" w14:textId="77777777" w:rsidR="00B74D3C" w:rsidRPr="00500E12" w:rsidRDefault="00B74D3C" w:rsidP="00DD3636">
            <w:pPr>
              <w:pStyle w:val="TAC"/>
              <w:rPr>
                <w:ins w:id="582" w:author="Huawei-Yaping" w:date="2023-10-31T09:25:00Z"/>
              </w:rPr>
            </w:pPr>
            <w:ins w:id="583"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397C6C5" w14:textId="77777777" w:rsidR="00B74D3C" w:rsidRPr="00500E12" w:rsidRDefault="00B74D3C" w:rsidP="00DD3636">
            <w:pPr>
              <w:pStyle w:val="TAC"/>
              <w:rPr>
                <w:ins w:id="584" w:author="Huawei-Yaping" w:date="2023-10-31T09:25:00Z"/>
              </w:rPr>
            </w:pPr>
            <w:ins w:id="585"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0B13188" w14:textId="77777777" w:rsidR="00B74D3C" w:rsidRPr="00500E12" w:rsidRDefault="00B74D3C" w:rsidP="00DD3636">
            <w:pPr>
              <w:pStyle w:val="TAC"/>
              <w:rPr>
                <w:ins w:id="586" w:author="Huawei-Yaping" w:date="2023-10-31T09:25:00Z"/>
              </w:rPr>
            </w:pPr>
            <w:proofErr w:type="spellStart"/>
            <w:ins w:id="587"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C6108F" w14:textId="77777777" w:rsidR="00B74D3C" w:rsidRPr="00500E12" w:rsidRDefault="00B74D3C" w:rsidP="00DD3636">
            <w:pPr>
              <w:pStyle w:val="TAC"/>
              <w:rPr>
                <w:ins w:id="588" w:author="Huawei-Yaping" w:date="2023-10-31T09:25:00Z"/>
              </w:rPr>
            </w:pPr>
            <w:ins w:id="589"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B74D3C" w:rsidRPr="00500E12" w14:paraId="5B283056" w14:textId="77777777" w:rsidTr="00DD3636">
        <w:trPr>
          <w:trHeight w:val="300"/>
          <w:jc w:val="center"/>
          <w:ins w:id="590"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7333" w14:textId="77777777" w:rsidR="00B74D3C" w:rsidRPr="00500E12" w:rsidRDefault="00B74D3C" w:rsidP="00DD3636">
            <w:pPr>
              <w:pStyle w:val="TAC"/>
              <w:rPr>
                <w:ins w:id="591" w:author="Huawei-Yaping" w:date="2023-10-31T09:25:00Z"/>
              </w:rPr>
            </w:pPr>
            <w:ins w:id="592" w:author="Huawei-Yaping" w:date="2023-10-31T09:25:00Z">
              <w:r w:rsidRPr="00500E12">
                <w:t>3</w:t>
              </w:r>
            </w:ins>
          </w:p>
        </w:tc>
        <w:tc>
          <w:tcPr>
            <w:tcW w:w="985" w:type="dxa"/>
            <w:tcBorders>
              <w:top w:val="single" w:sz="4" w:space="0" w:color="auto"/>
              <w:left w:val="single" w:sz="4" w:space="0" w:color="auto"/>
              <w:bottom w:val="single" w:sz="4" w:space="0" w:color="auto"/>
              <w:right w:val="single" w:sz="4" w:space="0" w:color="auto"/>
            </w:tcBorders>
            <w:vAlign w:val="center"/>
          </w:tcPr>
          <w:p w14:paraId="46806356" w14:textId="77777777" w:rsidR="00B74D3C" w:rsidRPr="00500E12" w:rsidRDefault="00B74D3C" w:rsidP="00DD3636">
            <w:pPr>
              <w:pStyle w:val="TAC"/>
              <w:rPr>
                <w:ins w:id="593" w:author="Huawei-Yaping" w:date="2023-10-31T09:25:00Z"/>
              </w:rPr>
            </w:pPr>
            <w:ins w:id="594"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6FC52A" w14:textId="77777777" w:rsidR="00B74D3C" w:rsidRPr="00AE39D1" w:rsidRDefault="00B74D3C" w:rsidP="00DD3636">
            <w:pPr>
              <w:pStyle w:val="TAC"/>
              <w:rPr>
                <w:ins w:id="595" w:author="Huawei-Yaping" w:date="2023-10-31T09:25:00Z"/>
              </w:rPr>
            </w:pPr>
            <w:ins w:id="596" w:author="Huawei-Yaping" w:date="2023-10-31T09:25:00Z">
              <w:r w:rsidRPr="00AE39D1">
                <w:rPr>
                  <w:rFonts w:eastAsia="宋体" w:cs="Arial"/>
                  <w:color w:val="000000"/>
                  <w:szCs w:val="18"/>
                  <w:lang w:eastAsia="zh-CN"/>
                </w:rPr>
                <w:t>4.0</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8EBBDD0" w14:textId="77777777" w:rsidR="00B74D3C" w:rsidRPr="00500E12" w:rsidRDefault="00B74D3C" w:rsidP="00DD3636">
            <w:pPr>
              <w:pStyle w:val="TAC"/>
              <w:rPr>
                <w:ins w:id="597" w:author="Huawei-Yaping" w:date="2023-10-31T09:25:00Z"/>
              </w:rPr>
            </w:pPr>
            <w:ins w:id="598"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DC170" w14:textId="77777777" w:rsidR="00B74D3C" w:rsidRPr="00500E12" w:rsidRDefault="00B74D3C" w:rsidP="00DD3636">
            <w:pPr>
              <w:pStyle w:val="TAC"/>
              <w:rPr>
                <w:ins w:id="599" w:author="Huawei-Yaping" w:date="2023-10-31T09:25:00Z"/>
              </w:rPr>
            </w:pPr>
            <w:ins w:id="600" w:author="Huawei-Yaping" w:date="2023-10-31T09:25:00Z">
              <w:r w:rsidRPr="00204D2A">
                <w:rPr>
                  <w:rFonts w:eastAsia="宋体" w:cs="Arial"/>
                  <w:color w:val="000000"/>
                  <w:szCs w:val="18"/>
                  <w:lang w:eastAsia="zh-CN"/>
                </w:rPr>
                <w:t>22</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52963D" w14:textId="77777777" w:rsidR="00B74D3C" w:rsidRPr="00500E12" w:rsidRDefault="00B74D3C" w:rsidP="00DD3636">
            <w:pPr>
              <w:pStyle w:val="TAC"/>
              <w:rPr>
                <w:ins w:id="601" w:author="Huawei-Yaping" w:date="2023-10-31T09:25:00Z"/>
              </w:rPr>
            </w:pPr>
            <w:ins w:id="602" w:author="Huawei-Yaping" w:date="2023-10-31T09:25:00Z">
              <w:r w:rsidRPr="00500E12">
                <w:rPr>
                  <w:rFonts w:eastAsia="宋体" w:cs="Arial"/>
                  <w:color w:val="000000"/>
                  <w:szCs w:val="18"/>
                  <w:lang w:eastAsia="zh-CN"/>
                </w:rPr>
                <w:t>2</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F5A96F8" w14:textId="77777777" w:rsidR="00B74D3C" w:rsidRPr="00500E12" w:rsidRDefault="00B74D3C" w:rsidP="00DD3636">
            <w:pPr>
              <w:pStyle w:val="TAC"/>
              <w:rPr>
                <w:ins w:id="603" w:author="Huawei-Yaping" w:date="2023-10-31T09:25:00Z"/>
              </w:rPr>
            </w:pPr>
            <w:ins w:id="604"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5EAF1D" w14:textId="77777777" w:rsidR="00B74D3C" w:rsidRPr="00500E12" w:rsidRDefault="00B74D3C" w:rsidP="00DD3636">
            <w:pPr>
              <w:pStyle w:val="TAC"/>
              <w:rPr>
                <w:ins w:id="605" w:author="Huawei-Yaping" w:date="2023-10-31T09:25:00Z"/>
              </w:rPr>
            </w:pPr>
            <w:proofErr w:type="spellStart"/>
            <w:ins w:id="606"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70D1AA" w14:textId="77777777" w:rsidR="00B74D3C" w:rsidRPr="00500E12" w:rsidRDefault="00B74D3C" w:rsidP="00DD3636">
            <w:pPr>
              <w:pStyle w:val="TAC"/>
              <w:rPr>
                <w:ins w:id="607" w:author="Huawei-Yaping" w:date="2023-10-31T09:25:00Z"/>
              </w:rPr>
            </w:pPr>
            <w:ins w:id="608" w:author="Huawei-Yaping" w:date="2023-10-31T09:25:00Z">
              <w:r w:rsidRPr="00500E12">
                <w:rPr>
                  <w:rFonts w:eastAsia="宋体" w:cs="Arial"/>
                  <w:color w:val="000000"/>
                  <w:szCs w:val="18"/>
                  <w:lang w:eastAsia="zh-CN"/>
                </w:rPr>
                <w:t>19-TT</w:t>
              </w:r>
            </w:ins>
          </w:p>
        </w:tc>
      </w:tr>
      <w:tr w:rsidR="00B74D3C" w:rsidRPr="00500E12" w14:paraId="6311DC04" w14:textId="77777777" w:rsidTr="00DD3636">
        <w:trPr>
          <w:trHeight w:val="300"/>
          <w:jc w:val="center"/>
          <w:ins w:id="609"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33B52" w14:textId="77777777" w:rsidR="00B74D3C" w:rsidRPr="00500E12" w:rsidRDefault="00B74D3C" w:rsidP="00DD3636">
            <w:pPr>
              <w:pStyle w:val="TAC"/>
              <w:rPr>
                <w:ins w:id="610" w:author="Huawei-Yaping" w:date="2023-10-31T09:25:00Z"/>
              </w:rPr>
            </w:pPr>
            <w:ins w:id="611" w:author="Huawei-Yaping" w:date="2023-10-31T09:25:00Z">
              <w:r w:rsidRPr="00500E12">
                <w:t>4</w:t>
              </w:r>
            </w:ins>
          </w:p>
        </w:tc>
        <w:tc>
          <w:tcPr>
            <w:tcW w:w="985" w:type="dxa"/>
            <w:tcBorders>
              <w:top w:val="single" w:sz="4" w:space="0" w:color="auto"/>
              <w:left w:val="single" w:sz="4" w:space="0" w:color="auto"/>
              <w:bottom w:val="single" w:sz="4" w:space="0" w:color="auto"/>
              <w:right w:val="single" w:sz="4" w:space="0" w:color="auto"/>
            </w:tcBorders>
            <w:vAlign w:val="center"/>
          </w:tcPr>
          <w:p w14:paraId="559777BA" w14:textId="77777777" w:rsidR="00B74D3C" w:rsidRPr="00500E12" w:rsidRDefault="00B74D3C" w:rsidP="00DD3636">
            <w:pPr>
              <w:pStyle w:val="TAC"/>
              <w:rPr>
                <w:ins w:id="612" w:author="Huawei-Yaping" w:date="2023-10-31T09:25:00Z"/>
              </w:rPr>
            </w:pPr>
            <w:ins w:id="613"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D90A97" w14:textId="77777777" w:rsidR="00B74D3C" w:rsidRPr="00AE39D1" w:rsidRDefault="00B74D3C" w:rsidP="00DD3636">
            <w:pPr>
              <w:pStyle w:val="TAC"/>
              <w:rPr>
                <w:ins w:id="614" w:author="Huawei-Yaping" w:date="2023-10-31T09:25:00Z"/>
              </w:rPr>
            </w:pPr>
            <w:ins w:id="615"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780B89" w14:textId="77777777" w:rsidR="00B74D3C" w:rsidRPr="00500E12" w:rsidRDefault="00B74D3C" w:rsidP="00DD3636">
            <w:pPr>
              <w:pStyle w:val="TAC"/>
              <w:rPr>
                <w:ins w:id="616" w:author="Huawei-Yaping" w:date="2023-10-31T09:25:00Z"/>
              </w:rPr>
            </w:pPr>
            <w:ins w:id="617"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F67F4" w14:textId="77777777" w:rsidR="00B74D3C" w:rsidRPr="00500E12" w:rsidRDefault="00B74D3C" w:rsidP="00DD3636">
            <w:pPr>
              <w:pStyle w:val="TAC"/>
              <w:rPr>
                <w:ins w:id="618" w:author="Huawei-Yaping" w:date="2023-10-31T09:25:00Z"/>
              </w:rPr>
            </w:pPr>
            <w:ins w:id="619"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23C5AB" w14:textId="77777777" w:rsidR="00B74D3C" w:rsidRPr="00500E12" w:rsidRDefault="00B74D3C" w:rsidP="00DD3636">
            <w:pPr>
              <w:pStyle w:val="TAC"/>
              <w:rPr>
                <w:ins w:id="620" w:author="Huawei-Yaping" w:date="2023-10-31T09:25:00Z"/>
              </w:rPr>
            </w:pPr>
            <w:ins w:id="621"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31CA4" w14:textId="77777777" w:rsidR="00B74D3C" w:rsidRPr="00500E12" w:rsidRDefault="00B74D3C" w:rsidP="00DD3636">
            <w:pPr>
              <w:pStyle w:val="TAC"/>
              <w:rPr>
                <w:ins w:id="622" w:author="Huawei-Yaping" w:date="2023-10-31T09:25:00Z"/>
              </w:rPr>
            </w:pPr>
            <w:ins w:id="623"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4EB299" w14:textId="77777777" w:rsidR="00B74D3C" w:rsidRPr="00500E12" w:rsidRDefault="00B74D3C" w:rsidP="00DD3636">
            <w:pPr>
              <w:pStyle w:val="TAC"/>
              <w:rPr>
                <w:ins w:id="624" w:author="Huawei-Yaping" w:date="2023-10-31T09:25:00Z"/>
              </w:rPr>
            </w:pPr>
            <w:proofErr w:type="spellStart"/>
            <w:ins w:id="625"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264429" w14:textId="77777777" w:rsidR="00B74D3C" w:rsidRPr="00500E12" w:rsidRDefault="00B74D3C" w:rsidP="00DD3636">
            <w:pPr>
              <w:pStyle w:val="TAC"/>
              <w:rPr>
                <w:ins w:id="626" w:author="Huawei-Yaping" w:date="2023-10-31T09:25:00Z"/>
              </w:rPr>
            </w:pPr>
            <w:ins w:id="627"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B74D3C" w:rsidRPr="00500E12" w14:paraId="766A3947" w14:textId="77777777" w:rsidTr="00DD3636">
        <w:trPr>
          <w:trHeight w:val="300"/>
          <w:jc w:val="center"/>
          <w:ins w:id="628"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3280DC" w14:textId="77777777" w:rsidR="00B74D3C" w:rsidRPr="00500E12" w:rsidRDefault="00B74D3C" w:rsidP="00DD3636">
            <w:pPr>
              <w:pStyle w:val="TAC"/>
              <w:rPr>
                <w:ins w:id="629" w:author="Huawei-Yaping" w:date="2023-10-31T09:25:00Z"/>
              </w:rPr>
            </w:pPr>
            <w:ins w:id="630" w:author="Huawei-Yaping" w:date="2023-10-31T09:25:00Z">
              <w:r w:rsidRPr="00500E12">
                <w:t>5</w:t>
              </w:r>
            </w:ins>
          </w:p>
        </w:tc>
        <w:tc>
          <w:tcPr>
            <w:tcW w:w="985" w:type="dxa"/>
            <w:tcBorders>
              <w:top w:val="single" w:sz="4" w:space="0" w:color="auto"/>
              <w:left w:val="single" w:sz="4" w:space="0" w:color="auto"/>
              <w:bottom w:val="single" w:sz="4" w:space="0" w:color="auto"/>
              <w:right w:val="single" w:sz="4" w:space="0" w:color="auto"/>
            </w:tcBorders>
            <w:vAlign w:val="center"/>
          </w:tcPr>
          <w:p w14:paraId="0F8657FC" w14:textId="77777777" w:rsidR="00B74D3C" w:rsidRPr="00500E12" w:rsidRDefault="00B74D3C" w:rsidP="00DD3636">
            <w:pPr>
              <w:pStyle w:val="TAC"/>
              <w:rPr>
                <w:ins w:id="631" w:author="Huawei-Yaping" w:date="2023-10-31T09:25:00Z"/>
              </w:rPr>
            </w:pPr>
            <w:ins w:id="632"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EA0CC7" w14:textId="77777777" w:rsidR="00B74D3C" w:rsidRPr="00AE39D1" w:rsidRDefault="00B74D3C" w:rsidP="00DD3636">
            <w:pPr>
              <w:pStyle w:val="TAC"/>
              <w:rPr>
                <w:ins w:id="633" w:author="Huawei-Yaping" w:date="2023-10-31T09:25:00Z"/>
              </w:rPr>
            </w:pPr>
            <w:ins w:id="634" w:author="Huawei-Yaping" w:date="2023-10-31T09:25:00Z">
              <w:r w:rsidRPr="00AE39D1">
                <w:rPr>
                  <w:rFonts w:eastAsia="宋体" w:cs="Arial"/>
                  <w:color w:val="000000"/>
                  <w:szCs w:val="18"/>
                  <w:lang w:eastAsia="zh-CN"/>
                </w:rPr>
                <w:t>5.5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F90AE8" w14:textId="77777777" w:rsidR="00B74D3C" w:rsidRPr="00500E12" w:rsidRDefault="00B74D3C" w:rsidP="00DD3636">
            <w:pPr>
              <w:pStyle w:val="TAC"/>
              <w:rPr>
                <w:ins w:id="635" w:author="Huawei-Yaping" w:date="2023-10-31T09:25:00Z"/>
              </w:rPr>
            </w:pPr>
            <w:ins w:id="636"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42D3D" w14:textId="77777777" w:rsidR="00B74D3C" w:rsidRPr="00500E12" w:rsidRDefault="00B74D3C" w:rsidP="00DD3636">
            <w:pPr>
              <w:pStyle w:val="TAC"/>
              <w:rPr>
                <w:ins w:id="637" w:author="Huawei-Yaping" w:date="2023-10-31T09:25:00Z"/>
              </w:rPr>
            </w:pPr>
            <w:ins w:id="638" w:author="Huawei-Yaping" w:date="2023-10-31T09:25:00Z">
              <w:r w:rsidRPr="00204D2A">
                <w:rPr>
                  <w:rFonts w:eastAsia="宋体" w:cs="Arial"/>
                  <w:color w:val="000000"/>
                  <w:szCs w:val="18"/>
                  <w:lang w:eastAsia="zh-CN"/>
                </w:rPr>
                <w:t>20.5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E85786" w14:textId="77777777" w:rsidR="00B74D3C" w:rsidRPr="00500E12" w:rsidRDefault="00B74D3C" w:rsidP="00DD3636">
            <w:pPr>
              <w:pStyle w:val="TAC"/>
              <w:rPr>
                <w:ins w:id="639" w:author="Huawei-Yaping" w:date="2023-10-31T09:25:00Z"/>
              </w:rPr>
            </w:pPr>
            <w:ins w:id="640" w:author="Huawei-Yaping" w:date="2023-10-31T09:25:00Z">
              <w:r w:rsidRPr="00500E12">
                <w:rPr>
                  <w:rFonts w:eastAsia="宋体" w:cs="Arial"/>
                  <w:color w:val="000000"/>
                  <w:szCs w:val="18"/>
                  <w:lang w:eastAsia="zh-CN"/>
                </w:rPr>
                <w:t>2</w:t>
              </w:r>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F728BC4" w14:textId="77777777" w:rsidR="00B74D3C" w:rsidRPr="00500E12" w:rsidRDefault="00B74D3C" w:rsidP="00DD3636">
            <w:pPr>
              <w:pStyle w:val="TAC"/>
              <w:rPr>
                <w:ins w:id="641" w:author="Huawei-Yaping" w:date="2023-10-31T09:25:00Z"/>
              </w:rPr>
            </w:pPr>
            <w:ins w:id="642"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68C11C" w14:textId="77777777" w:rsidR="00B74D3C" w:rsidRPr="00500E12" w:rsidRDefault="00B74D3C" w:rsidP="00DD3636">
            <w:pPr>
              <w:pStyle w:val="TAC"/>
              <w:rPr>
                <w:ins w:id="643" w:author="Huawei-Yaping" w:date="2023-10-31T09:25:00Z"/>
              </w:rPr>
            </w:pPr>
            <w:proofErr w:type="spellStart"/>
            <w:ins w:id="644"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C52006" w14:textId="77777777" w:rsidR="00B74D3C" w:rsidRPr="00500E12" w:rsidRDefault="00B74D3C" w:rsidP="00DD3636">
            <w:pPr>
              <w:pStyle w:val="TAC"/>
              <w:rPr>
                <w:ins w:id="645" w:author="Huawei-Yaping" w:date="2023-10-31T09:25:00Z"/>
              </w:rPr>
            </w:pPr>
            <w:ins w:id="646" w:author="Huawei-Yaping" w:date="2023-10-31T09:25:00Z">
              <w:r w:rsidRPr="00500E12">
                <w:rPr>
                  <w:rFonts w:eastAsia="宋体" w:cs="Arial"/>
                  <w:color w:val="000000"/>
                  <w:szCs w:val="18"/>
                  <w:lang w:eastAsia="zh-CN"/>
                </w:rPr>
                <w:t>1</w:t>
              </w:r>
              <w:r>
                <w:rPr>
                  <w:rFonts w:eastAsia="宋体" w:cs="Arial"/>
                  <w:color w:val="000000"/>
                  <w:szCs w:val="18"/>
                  <w:lang w:eastAsia="zh-CN"/>
                </w:rPr>
                <w:t>7.5</w:t>
              </w:r>
              <w:r>
                <w:rPr>
                  <w:rFonts w:eastAsia="宋体" w:cs="Arial" w:hint="eastAsia"/>
                  <w:color w:val="000000"/>
                  <w:szCs w:val="18"/>
                  <w:lang w:eastAsia="zh-CN"/>
                </w:rPr>
                <w:t>-</w:t>
              </w:r>
              <w:r w:rsidRPr="00500E12">
                <w:rPr>
                  <w:rFonts w:eastAsia="宋体" w:cs="Arial"/>
                  <w:color w:val="000000"/>
                  <w:szCs w:val="18"/>
                  <w:lang w:eastAsia="zh-CN"/>
                </w:rPr>
                <w:t>TT</w:t>
              </w:r>
            </w:ins>
          </w:p>
        </w:tc>
      </w:tr>
      <w:tr w:rsidR="00B74D3C" w:rsidRPr="00500E12" w14:paraId="2850DEDD" w14:textId="77777777" w:rsidTr="00DD3636">
        <w:trPr>
          <w:trHeight w:val="300"/>
          <w:jc w:val="center"/>
          <w:ins w:id="647"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45459" w14:textId="77777777" w:rsidR="00B74D3C" w:rsidRPr="00500E12" w:rsidRDefault="00B74D3C" w:rsidP="00DD3636">
            <w:pPr>
              <w:pStyle w:val="TAC"/>
              <w:rPr>
                <w:ins w:id="648" w:author="Huawei-Yaping" w:date="2023-10-31T09:25:00Z"/>
              </w:rPr>
            </w:pPr>
            <w:ins w:id="649" w:author="Huawei-Yaping" w:date="2023-10-31T09:25:00Z">
              <w:r w:rsidRPr="00500E12">
                <w:t>6</w:t>
              </w:r>
            </w:ins>
          </w:p>
        </w:tc>
        <w:tc>
          <w:tcPr>
            <w:tcW w:w="985" w:type="dxa"/>
            <w:tcBorders>
              <w:top w:val="single" w:sz="4" w:space="0" w:color="auto"/>
              <w:left w:val="single" w:sz="4" w:space="0" w:color="auto"/>
              <w:bottom w:val="single" w:sz="4" w:space="0" w:color="auto"/>
              <w:right w:val="single" w:sz="4" w:space="0" w:color="auto"/>
            </w:tcBorders>
            <w:vAlign w:val="center"/>
          </w:tcPr>
          <w:p w14:paraId="60C4C866" w14:textId="77777777" w:rsidR="00B74D3C" w:rsidRPr="00500E12" w:rsidRDefault="00B74D3C" w:rsidP="00DD3636">
            <w:pPr>
              <w:pStyle w:val="TAC"/>
              <w:rPr>
                <w:ins w:id="650" w:author="Huawei-Yaping" w:date="2023-10-31T09:25:00Z"/>
              </w:rPr>
            </w:pPr>
            <w:ins w:id="651"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48EABC" w14:textId="77777777" w:rsidR="00B74D3C" w:rsidRPr="00AE39D1" w:rsidRDefault="00B74D3C" w:rsidP="00DD3636">
            <w:pPr>
              <w:pStyle w:val="TAC"/>
              <w:rPr>
                <w:ins w:id="652" w:author="Huawei-Yaping" w:date="2023-10-31T09:25:00Z"/>
              </w:rPr>
            </w:pPr>
            <w:ins w:id="653"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0622DE7" w14:textId="77777777" w:rsidR="00B74D3C" w:rsidRPr="00500E12" w:rsidRDefault="00B74D3C" w:rsidP="00DD3636">
            <w:pPr>
              <w:pStyle w:val="TAC"/>
              <w:rPr>
                <w:ins w:id="654" w:author="Huawei-Yaping" w:date="2023-10-31T09:25:00Z"/>
              </w:rPr>
            </w:pPr>
            <w:ins w:id="655"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87B747" w14:textId="77777777" w:rsidR="00B74D3C" w:rsidRPr="00500E12" w:rsidRDefault="00B74D3C" w:rsidP="00DD3636">
            <w:pPr>
              <w:pStyle w:val="TAC"/>
              <w:rPr>
                <w:ins w:id="656" w:author="Huawei-Yaping" w:date="2023-10-31T09:25:00Z"/>
              </w:rPr>
            </w:pPr>
            <w:ins w:id="657"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E8F201E" w14:textId="77777777" w:rsidR="00B74D3C" w:rsidRPr="00500E12" w:rsidRDefault="00B74D3C" w:rsidP="00DD3636">
            <w:pPr>
              <w:pStyle w:val="TAC"/>
              <w:rPr>
                <w:ins w:id="658" w:author="Huawei-Yaping" w:date="2023-10-31T09:25:00Z"/>
              </w:rPr>
            </w:pPr>
            <w:ins w:id="659"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D00C85" w14:textId="77777777" w:rsidR="00B74D3C" w:rsidRPr="00500E12" w:rsidRDefault="00B74D3C" w:rsidP="00DD3636">
            <w:pPr>
              <w:pStyle w:val="TAC"/>
              <w:rPr>
                <w:ins w:id="660" w:author="Huawei-Yaping" w:date="2023-10-31T09:25:00Z"/>
              </w:rPr>
            </w:pPr>
            <w:ins w:id="661"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7D1A43" w14:textId="77777777" w:rsidR="00B74D3C" w:rsidRPr="00500E12" w:rsidRDefault="00B74D3C" w:rsidP="00DD3636">
            <w:pPr>
              <w:pStyle w:val="TAC"/>
              <w:rPr>
                <w:ins w:id="662" w:author="Huawei-Yaping" w:date="2023-10-31T09:25:00Z"/>
              </w:rPr>
            </w:pPr>
            <w:proofErr w:type="spellStart"/>
            <w:ins w:id="663"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657547" w14:textId="77777777" w:rsidR="00B74D3C" w:rsidRPr="00500E12" w:rsidRDefault="00B74D3C" w:rsidP="00DD3636">
            <w:pPr>
              <w:pStyle w:val="TAC"/>
              <w:rPr>
                <w:ins w:id="664" w:author="Huawei-Yaping" w:date="2023-10-31T09:25:00Z"/>
              </w:rPr>
            </w:pPr>
            <w:ins w:id="665"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B74D3C" w:rsidRPr="00500E12" w14:paraId="57887F82" w14:textId="77777777" w:rsidTr="00DD3636">
        <w:trPr>
          <w:trHeight w:val="300"/>
          <w:jc w:val="center"/>
          <w:ins w:id="666"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955C" w14:textId="77777777" w:rsidR="00B74D3C" w:rsidRPr="00500E12" w:rsidRDefault="00B74D3C" w:rsidP="00DD3636">
            <w:pPr>
              <w:pStyle w:val="TAC"/>
              <w:rPr>
                <w:ins w:id="667" w:author="Huawei-Yaping" w:date="2023-10-31T09:25:00Z"/>
              </w:rPr>
            </w:pPr>
            <w:ins w:id="668" w:author="Huawei-Yaping" w:date="2023-10-31T09:25:00Z">
              <w:r w:rsidRPr="00500E12">
                <w:t>7</w:t>
              </w:r>
            </w:ins>
          </w:p>
        </w:tc>
        <w:tc>
          <w:tcPr>
            <w:tcW w:w="985" w:type="dxa"/>
            <w:tcBorders>
              <w:top w:val="single" w:sz="4" w:space="0" w:color="auto"/>
              <w:left w:val="single" w:sz="4" w:space="0" w:color="auto"/>
              <w:bottom w:val="single" w:sz="4" w:space="0" w:color="auto"/>
              <w:right w:val="single" w:sz="4" w:space="0" w:color="auto"/>
            </w:tcBorders>
            <w:vAlign w:val="center"/>
          </w:tcPr>
          <w:p w14:paraId="49A8B26D" w14:textId="77777777" w:rsidR="00B74D3C" w:rsidRPr="00500E12" w:rsidRDefault="00B74D3C" w:rsidP="00DD3636">
            <w:pPr>
              <w:pStyle w:val="TAC"/>
              <w:rPr>
                <w:ins w:id="669" w:author="Huawei-Yaping" w:date="2023-10-31T09:25:00Z"/>
              </w:rPr>
            </w:pPr>
            <w:ins w:id="670"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D1EECA" w14:textId="77777777" w:rsidR="00B74D3C" w:rsidRPr="00AE39D1" w:rsidRDefault="00B74D3C" w:rsidP="00DD3636">
            <w:pPr>
              <w:pStyle w:val="TAC"/>
              <w:rPr>
                <w:ins w:id="671" w:author="Huawei-Yaping" w:date="2023-10-31T09:25:00Z"/>
              </w:rPr>
            </w:pPr>
            <w:ins w:id="672" w:author="Huawei-Yaping" w:date="2023-10-31T09:25:00Z">
              <w:r w:rsidRPr="00AE39D1">
                <w:rPr>
                  <w:rFonts w:eastAsia="宋体" w:cs="Arial"/>
                  <w:color w:val="000000"/>
                  <w:szCs w:val="18"/>
                  <w:lang w:eastAsia="zh-CN"/>
                </w:rPr>
                <w:t>7.5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BC2AA80" w14:textId="77777777" w:rsidR="00B74D3C" w:rsidRPr="00500E12" w:rsidRDefault="00B74D3C" w:rsidP="00DD3636">
            <w:pPr>
              <w:pStyle w:val="TAC"/>
              <w:rPr>
                <w:ins w:id="673" w:author="Huawei-Yaping" w:date="2023-10-31T09:25:00Z"/>
              </w:rPr>
            </w:pPr>
            <w:ins w:id="674"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13D8A6" w14:textId="77777777" w:rsidR="00B74D3C" w:rsidRPr="00500E12" w:rsidRDefault="00B74D3C" w:rsidP="00DD3636">
            <w:pPr>
              <w:pStyle w:val="TAC"/>
              <w:rPr>
                <w:ins w:id="675" w:author="Huawei-Yaping" w:date="2023-10-31T09:25:00Z"/>
              </w:rPr>
            </w:pPr>
            <w:ins w:id="676" w:author="Huawei-Yaping" w:date="2023-10-31T09:25:00Z">
              <w:r w:rsidRPr="00204D2A">
                <w:rPr>
                  <w:rFonts w:eastAsia="宋体" w:cs="Arial"/>
                  <w:color w:val="000000"/>
                  <w:szCs w:val="18"/>
                  <w:lang w:eastAsia="zh-CN"/>
                </w:rPr>
                <w:t>18.5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6B44B9" w14:textId="77777777" w:rsidR="00B74D3C" w:rsidRPr="00500E12" w:rsidRDefault="00B74D3C" w:rsidP="00DD3636">
            <w:pPr>
              <w:pStyle w:val="TAC"/>
              <w:rPr>
                <w:ins w:id="677" w:author="Huawei-Yaping" w:date="2023-10-31T09:25:00Z"/>
              </w:rPr>
            </w:pPr>
            <w:ins w:id="678" w:author="Huawei-Yaping" w:date="2023-10-31T09:25:00Z">
              <w:r>
                <w:rPr>
                  <w:rFonts w:eastAsia="宋体" w:cs="Arial"/>
                  <w:color w:val="000000"/>
                  <w:szCs w:val="18"/>
                  <w:lang w:eastAsia="zh-CN"/>
                </w:rPr>
                <w:t>4</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38671E" w14:textId="77777777" w:rsidR="00B74D3C" w:rsidRPr="00500E12" w:rsidRDefault="00B74D3C" w:rsidP="00DD3636">
            <w:pPr>
              <w:pStyle w:val="TAC"/>
              <w:rPr>
                <w:ins w:id="679" w:author="Huawei-Yaping" w:date="2023-10-31T09:25:00Z"/>
              </w:rPr>
            </w:pPr>
            <w:ins w:id="680"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D8B1C1" w14:textId="77777777" w:rsidR="00B74D3C" w:rsidRPr="00500E12" w:rsidRDefault="00B74D3C" w:rsidP="00DD3636">
            <w:pPr>
              <w:pStyle w:val="TAC"/>
              <w:rPr>
                <w:ins w:id="681" w:author="Huawei-Yaping" w:date="2023-10-31T09:25:00Z"/>
              </w:rPr>
            </w:pPr>
            <w:proofErr w:type="spellStart"/>
            <w:ins w:id="682"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281A60" w14:textId="77777777" w:rsidR="00B74D3C" w:rsidRPr="00500E12" w:rsidRDefault="00B74D3C" w:rsidP="00DD3636">
            <w:pPr>
              <w:pStyle w:val="TAC"/>
              <w:rPr>
                <w:ins w:id="683" w:author="Huawei-Yaping" w:date="2023-10-31T09:25:00Z"/>
              </w:rPr>
            </w:pPr>
            <w:ins w:id="684" w:author="Huawei-Yaping" w:date="2023-10-31T09:25:00Z">
              <w:r>
                <w:rPr>
                  <w:rFonts w:eastAsia="宋体" w:cs="Arial"/>
                  <w:color w:val="000000"/>
                  <w:szCs w:val="18"/>
                  <w:lang w:eastAsia="zh-CN"/>
                </w:rPr>
                <w:t>14</w:t>
              </w:r>
              <w:r w:rsidRPr="00500E12">
                <w:rPr>
                  <w:rFonts w:eastAsia="宋体" w:cs="Arial"/>
                  <w:color w:val="000000"/>
                  <w:szCs w:val="18"/>
                  <w:lang w:eastAsia="zh-CN"/>
                </w:rPr>
                <w:t>.5-TT</w:t>
              </w:r>
            </w:ins>
          </w:p>
        </w:tc>
      </w:tr>
      <w:tr w:rsidR="00B74D3C" w:rsidRPr="00500E12" w14:paraId="3C867CB9" w14:textId="77777777" w:rsidTr="00DD3636">
        <w:trPr>
          <w:trHeight w:val="300"/>
          <w:jc w:val="center"/>
          <w:ins w:id="685" w:author="Huawei-Yaping" w:date="2023-10-31T09:25:00Z"/>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85A2" w14:textId="77777777" w:rsidR="00B74D3C" w:rsidRPr="00500E12" w:rsidRDefault="00B74D3C" w:rsidP="00DD3636">
            <w:pPr>
              <w:pStyle w:val="TAC"/>
              <w:rPr>
                <w:ins w:id="686" w:author="Huawei-Yaping" w:date="2023-10-31T09:25:00Z"/>
              </w:rPr>
            </w:pPr>
            <w:ins w:id="687" w:author="Huawei-Yaping" w:date="2023-10-31T09:25:00Z">
              <w:r w:rsidRPr="00500E12">
                <w:t>8</w:t>
              </w:r>
            </w:ins>
          </w:p>
        </w:tc>
        <w:tc>
          <w:tcPr>
            <w:tcW w:w="985" w:type="dxa"/>
            <w:tcBorders>
              <w:top w:val="single" w:sz="4" w:space="0" w:color="auto"/>
              <w:left w:val="single" w:sz="4" w:space="0" w:color="auto"/>
              <w:bottom w:val="single" w:sz="4" w:space="0" w:color="auto"/>
              <w:right w:val="single" w:sz="4" w:space="0" w:color="auto"/>
            </w:tcBorders>
            <w:vAlign w:val="center"/>
          </w:tcPr>
          <w:p w14:paraId="05635572" w14:textId="77777777" w:rsidR="00B74D3C" w:rsidRPr="00500E12" w:rsidRDefault="00B74D3C" w:rsidP="00DD3636">
            <w:pPr>
              <w:pStyle w:val="TAC"/>
              <w:rPr>
                <w:ins w:id="688" w:author="Huawei-Yaping" w:date="2023-10-31T09:25:00Z"/>
              </w:rPr>
            </w:pPr>
            <w:ins w:id="689" w:author="Huawei-Yaping" w:date="2023-10-31T09:25:00Z">
              <w:r w:rsidRPr="00500E12">
                <w:t>26</w:t>
              </w:r>
            </w:ins>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D1B5BA" w14:textId="77777777" w:rsidR="00B74D3C" w:rsidRPr="00AE39D1" w:rsidRDefault="00B74D3C" w:rsidP="00DD3636">
            <w:pPr>
              <w:pStyle w:val="TAC"/>
              <w:rPr>
                <w:ins w:id="690" w:author="Huawei-Yaping" w:date="2023-10-31T09:25:00Z"/>
              </w:rPr>
            </w:pPr>
            <w:ins w:id="691" w:author="Huawei-Yaping" w:date="2023-10-31T09:25:00Z">
              <w:r w:rsidRPr="00AE39D1">
                <w:rPr>
                  <w:rFonts w:eastAsia="宋体" w:cs="Arial"/>
                  <w:color w:val="000000"/>
                  <w:szCs w:val="18"/>
                  <w:lang w:eastAsia="zh-CN"/>
                </w:rPr>
                <w:t>8.5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E358D11" w14:textId="77777777" w:rsidR="00B74D3C" w:rsidRPr="00500E12" w:rsidRDefault="00B74D3C" w:rsidP="00DD3636">
            <w:pPr>
              <w:pStyle w:val="TAC"/>
              <w:rPr>
                <w:ins w:id="692" w:author="Huawei-Yaping" w:date="2023-10-31T09:25:00Z"/>
              </w:rPr>
            </w:pPr>
            <w:ins w:id="693" w:author="Huawei-Yaping" w:date="2023-10-31T09:25:00Z">
              <w:r w:rsidRPr="00500E12">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19F9D" w14:textId="77777777" w:rsidR="00B74D3C" w:rsidRPr="00500E12" w:rsidRDefault="00B74D3C" w:rsidP="00DD3636">
            <w:pPr>
              <w:pStyle w:val="TAC"/>
              <w:rPr>
                <w:ins w:id="694" w:author="Huawei-Yaping" w:date="2023-10-31T09:25:00Z"/>
              </w:rPr>
            </w:pPr>
            <w:ins w:id="695" w:author="Huawei-Yaping" w:date="2023-10-31T09:25:00Z">
              <w:r w:rsidRPr="00204D2A">
                <w:rPr>
                  <w:rFonts w:eastAsia="宋体" w:cs="Arial"/>
                  <w:color w:val="000000"/>
                  <w:szCs w:val="18"/>
                  <w:lang w:eastAsia="zh-CN"/>
                </w:rPr>
                <w:t>17.5</w:t>
              </w:r>
            </w:ins>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052D17" w14:textId="77777777" w:rsidR="00B74D3C" w:rsidRPr="00500E12" w:rsidRDefault="00B74D3C" w:rsidP="00DD3636">
            <w:pPr>
              <w:pStyle w:val="TAC"/>
              <w:rPr>
                <w:ins w:id="696" w:author="Huawei-Yaping" w:date="2023-10-31T09:25:00Z"/>
              </w:rPr>
            </w:pPr>
            <w:ins w:id="697" w:author="Huawei-Yaping" w:date="2023-10-31T09:25:00Z">
              <w:r>
                <w:rPr>
                  <w:rFonts w:eastAsia="宋体" w:cs="Arial"/>
                  <w:color w:val="000000"/>
                  <w:szCs w:val="18"/>
                  <w:lang w:eastAsia="zh-CN"/>
                </w:rPr>
                <w:t>5</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9FAA23" w14:textId="77777777" w:rsidR="00B74D3C" w:rsidRPr="00500E12" w:rsidRDefault="00B74D3C" w:rsidP="00DD3636">
            <w:pPr>
              <w:pStyle w:val="TAC"/>
              <w:rPr>
                <w:ins w:id="698" w:author="Huawei-Yaping" w:date="2023-10-31T09:25:00Z"/>
              </w:rPr>
            </w:pPr>
            <w:ins w:id="699" w:author="Huawei-Yaping" w:date="2023-10-31T09:25:00Z">
              <w:r w:rsidRPr="0071011C">
                <w:t>3</w:t>
              </w:r>
            </w:ins>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4EF860" w14:textId="77777777" w:rsidR="00B74D3C" w:rsidRPr="00500E12" w:rsidRDefault="00B74D3C" w:rsidP="00DD3636">
            <w:pPr>
              <w:pStyle w:val="TAC"/>
              <w:rPr>
                <w:ins w:id="700" w:author="Huawei-Yaping" w:date="2023-10-31T09:25:00Z"/>
              </w:rPr>
            </w:pPr>
            <w:proofErr w:type="spellStart"/>
            <w:ins w:id="701" w:author="Huawei-Yaping" w:date="2023-10-31T09:25:00Z">
              <w:r w:rsidRPr="00500E12">
                <w:rPr>
                  <w:rFonts w:eastAsia="Malgun Gothic"/>
                </w:rPr>
                <w:t>25+TT</w:t>
              </w:r>
              <w:proofErr w:type="spellEnd"/>
            </w:ins>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29B57DD" w14:textId="77777777" w:rsidR="00B74D3C" w:rsidRPr="00500E12" w:rsidRDefault="00B74D3C" w:rsidP="00DD3636">
            <w:pPr>
              <w:pStyle w:val="TAC"/>
              <w:rPr>
                <w:ins w:id="702" w:author="Huawei-Yaping" w:date="2023-10-31T09:25:00Z"/>
              </w:rPr>
            </w:pPr>
            <w:ins w:id="703" w:author="Huawei-Yaping" w:date="2023-10-31T09:25:00Z">
              <w:r>
                <w:rPr>
                  <w:rFonts w:eastAsia="宋体" w:cs="Arial"/>
                  <w:color w:val="000000"/>
                  <w:szCs w:val="18"/>
                  <w:lang w:eastAsia="zh-CN"/>
                </w:rPr>
                <w:t>12.5</w:t>
              </w:r>
              <w:r w:rsidRPr="00500E12">
                <w:rPr>
                  <w:rFonts w:eastAsia="宋体" w:cs="Arial"/>
                  <w:color w:val="000000"/>
                  <w:szCs w:val="18"/>
                  <w:lang w:eastAsia="zh-CN"/>
                </w:rPr>
                <w:t>-TT</w:t>
              </w:r>
            </w:ins>
          </w:p>
        </w:tc>
      </w:tr>
      <w:tr w:rsidR="00B74D3C" w:rsidRPr="00500E12" w14:paraId="4EBF03B1" w14:textId="77777777" w:rsidTr="00DD3636">
        <w:trPr>
          <w:trHeight w:val="300"/>
          <w:jc w:val="center"/>
          <w:ins w:id="704" w:author="Huawei-Yaping" w:date="2023-10-31T09:25:00Z"/>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E6B8AF8" w14:textId="77777777" w:rsidR="00B74D3C" w:rsidRPr="00500E12" w:rsidRDefault="00B74D3C" w:rsidP="00DD3636">
            <w:pPr>
              <w:pStyle w:val="TAC"/>
              <w:jc w:val="left"/>
              <w:rPr>
                <w:ins w:id="705" w:author="Huawei-Yaping" w:date="2023-10-31T09:25:00Z"/>
              </w:rPr>
            </w:pPr>
            <w:ins w:id="706" w:author="Huawei-Yaping" w:date="2023-10-31T09:25:00Z">
              <w:r w:rsidRPr="00500E12">
                <w:t>NOTE 1:</w:t>
              </w:r>
              <w:r w:rsidRPr="00500E12">
                <w:tab/>
                <w:t xml:space="preserve">TT for each frequency and channel bandwidth is specified in Table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t>-3.</w:t>
              </w:r>
            </w:ins>
          </w:p>
        </w:tc>
      </w:tr>
    </w:tbl>
    <w:p w14:paraId="10FD6E9A" w14:textId="77777777" w:rsidR="00B74D3C" w:rsidRPr="00500E12" w:rsidRDefault="00B74D3C" w:rsidP="00B74D3C">
      <w:pPr>
        <w:rPr>
          <w:ins w:id="707" w:author="Huawei-Yaping" w:date="2023-10-31T09:25:00Z"/>
          <w:rFonts w:eastAsia="等线"/>
          <w:lang w:eastAsia="zh-CN"/>
        </w:rPr>
      </w:pPr>
    </w:p>
    <w:p w14:paraId="6588C07E" w14:textId="63D254A7" w:rsidR="00B74D3C" w:rsidRPr="00500E12" w:rsidRDefault="00B74D3C" w:rsidP="00B74D3C">
      <w:pPr>
        <w:pStyle w:val="TH"/>
        <w:rPr>
          <w:ins w:id="708" w:author="Huawei-Yaping" w:date="2023-10-31T09:25:00Z"/>
        </w:rPr>
      </w:pPr>
      <w:ins w:id="709" w:author="Huawei-Yaping" w:date="2023-10-31T09:25:00Z">
        <w:r w:rsidRPr="00500E12">
          <w:t>Table</w:t>
        </w:r>
        <w:r>
          <w:t xml:space="preserv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Pr>
            <w:rFonts w:hint="eastAsia"/>
            <w:lang w:eastAsia="zh-CN"/>
          </w:rPr>
          <w:t>-</w:t>
        </w:r>
        <w:r>
          <w:rPr>
            <w:lang w:eastAsia="zh-CN"/>
          </w:rPr>
          <w:t>3</w:t>
        </w:r>
        <w:r w:rsidRPr="00500E12">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4D3C" w:rsidRPr="00500E12" w14:paraId="1AE4F831" w14:textId="77777777" w:rsidTr="00DD3636">
        <w:trPr>
          <w:jc w:val="center"/>
          <w:ins w:id="710" w:author="Huawei-Yaping" w:date="2023-10-31T09:25:00Z"/>
        </w:trPr>
        <w:tc>
          <w:tcPr>
            <w:tcW w:w="6576" w:type="dxa"/>
            <w:gridSpan w:val="3"/>
            <w:tcBorders>
              <w:top w:val="single" w:sz="4" w:space="0" w:color="auto"/>
              <w:left w:val="single" w:sz="4" w:space="0" w:color="auto"/>
              <w:bottom w:val="single" w:sz="4" w:space="0" w:color="auto"/>
              <w:right w:val="single" w:sz="4" w:space="0" w:color="auto"/>
            </w:tcBorders>
            <w:vAlign w:val="center"/>
          </w:tcPr>
          <w:p w14:paraId="4A4D849B" w14:textId="77777777" w:rsidR="00B74D3C" w:rsidRPr="00500E12" w:rsidRDefault="00B74D3C" w:rsidP="00DD3636">
            <w:pPr>
              <w:pStyle w:val="TAH"/>
              <w:rPr>
                <w:ins w:id="711" w:author="Huawei-Yaping" w:date="2023-10-31T09:25:00Z"/>
              </w:rPr>
            </w:pPr>
            <w:bookmarkStart w:id="712" w:name="_Hlk145006629"/>
            <w:ins w:id="713" w:author="Huawei-Yaping" w:date="2023-10-31T09:25:00Z">
              <w:r w:rsidRPr="00500E12">
                <w:t>TT for overall output power (dB)</w:t>
              </w:r>
            </w:ins>
          </w:p>
        </w:tc>
      </w:tr>
      <w:tr w:rsidR="00B74D3C" w:rsidRPr="00500E12" w14:paraId="5F840E20" w14:textId="77777777" w:rsidTr="00DD3636">
        <w:trPr>
          <w:jc w:val="center"/>
          <w:ins w:id="714"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5D122706" w14:textId="77777777" w:rsidR="00B74D3C" w:rsidRPr="00500E12" w:rsidRDefault="00B74D3C" w:rsidP="00DD3636">
            <w:pPr>
              <w:pStyle w:val="TAH"/>
              <w:rPr>
                <w:ins w:id="715" w:author="Huawei-Yaping" w:date="2023-10-31T09:25:00Z"/>
              </w:rPr>
            </w:pPr>
            <w:ins w:id="716" w:author="Huawei-Yaping" w:date="2023-10-31T09:25:00Z">
              <w:r w:rsidRPr="00500E12">
                <w:t>Aggregation BW</w:t>
              </w:r>
            </w:ins>
          </w:p>
        </w:tc>
        <w:tc>
          <w:tcPr>
            <w:tcW w:w="1984" w:type="dxa"/>
            <w:tcBorders>
              <w:top w:val="single" w:sz="4" w:space="0" w:color="auto"/>
              <w:left w:val="single" w:sz="4" w:space="0" w:color="auto"/>
              <w:bottom w:val="single" w:sz="4" w:space="0" w:color="auto"/>
              <w:right w:val="single" w:sz="4" w:space="0" w:color="auto"/>
            </w:tcBorders>
            <w:vAlign w:val="center"/>
          </w:tcPr>
          <w:p w14:paraId="1C6FE600" w14:textId="77777777" w:rsidR="00B74D3C" w:rsidRPr="00500E12" w:rsidRDefault="00B74D3C" w:rsidP="00DD3636">
            <w:pPr>
              <w:pStyle w:val="TAH"/>
              <w:rPr>
                <w:ins w:id="717" w:author="Huawei-Yaping" w:date="2023-10-31T09:25:00Z"/>
              </w:rPr>
            </w:pPr>
            <w:ins w:id="718" w:author="Huawei-Yaping" w:date="2023-10-31T09:25:00Z">
              <w:r w:rsidRPr="00500E12">
                <w:t xml:space="preserve">f ≤ </w:t>
              </w:r>
              <w:proofErr w:type="spellStart"/>
              <w:r w:rsidRPr="00500E12">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0BD75928" w14:textId="77777777" w:rsidR="00B74D3C" w:rsidRPr="00500E12" w:rsidRDefault="00B74D3C" w:rsidP="00DD3636">
            <w:pPr>
              <w:pStyle w:val="TAH"/>
              <w:rPr>
                <w:ins w:id="719" w:author="Huawei-Yaping" w:date="2023-10-31T09:25:00Z"/>
              </w:rPr>
            </w:pPr>
            <w:proofErr w:type="spellStart"/>
            <w:ins w:id="720" w:author="Huawei-Yaping" w:date="2023-10-31T09:25:00Z">
              <w:r w:rsidRPr="00500E12">
                <w:t>3.0GHz</w:t>
              </w:r>
              <w:proofErr w:type="spellEnd"/>
              <w:r w:rsidRPr="00500E12">
                <w:t xml:space="preserve"> &lt; f ≤ </w:t>
              </w:r>
              <w:proofErr w:type="spellStart"/>
              <w:r w:rsidRPr="00500E12">
                <w:t>6.0GHz</w:t>
              </w:r>
              <w:proofErr w:type="spellEnd"/>
            </w:ins>
          </w:p>
        </w:tc>
      </w:tr>
      <w:tr w:rsidR="00B74D3C" w:rsidRPr="00500E12" w14:paraId="40DFC176" w14:textId="77777777" w:rsidTr="00DD3636">
        <w:trPr>
          <w:jc w:val="center"/>
          <w:ins w:id="721"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681EBD1C" w14:textId="77777777" w:rsidR="00B74D3C" w:rsidRPr="00500E12" w:rsidRDefault="00B74D3C" w:rsidP="00DD3636">
            <w:pPr>
              <w:pStyle w:val="TAH"/>
              <w:rPr>
                <w:ins w:id="722" w:author="Huawei-Yaping" w:date="2023-10-31T09:25:00Z"/>
              </w:rPr>
            </w:pPr>
            <w:ins w:id="723" w:author="Huawei-Yaping" w:date="2023-10-31T09:25:00Z">
              <w:r w:rsidRPr="00500E12">
                <w:t xml:space="preserve">BW ≤ </w:t>
              </w:r>
              <w:proofErr w:type="spellStart"/>
              <w:r w:rsidRPr="00500E12">
                <w:t>40MHz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E49D30E" w14:textId="77777777" w:rsidR="00B74D3C" w:rsidRPr="00500E12" w:rsidRDefault="00B74D3C" w:rsidP="00DD3636">
            <w:pPr>
              <w:pStyle w:val="TAC"/>
              <w:rPr>
                <w:ins w:id="724" w:author="Huawei-Yaping" w:date="2023-10-31T09:25:00Z"/>
              </w:rPr>
            </w:pPr>
            <w:ins w:id="725" w:author="Huawei-Yaping" w:date="2023-10-31T09:25:00Z">
              <w:r w:rsidRPr="00500E12">
                <w:t>0.7</w:t>
              </w:r>
            </w:ins>
          </w:p>
        </w:tc>
        <w:tc>
          <w:tcPr>
            <w:tcW w:w="1984" w:type="dxa"/>
            <w:tcBorders>
              <w:top w:val="single" w:sz="4" w:space="0" w:color="auto"/>
              <w:left w:val="single" w:sz="4" w:space="0" w:color="auto"/>
              <w:bottom w:val="single" w:sz="4" w:space="0" w:color="auto"/>
              <w:right w:val="single" w:sz="4" w:space="0" w:color="auto"/>
            </w:tcBorders>
            <w:vAlign w:val="center"/>
          </w:tcPr>
          <w:p w14:paraId="7132B1E6" w14:textId="77777777" w:rsidR="00B74D3C" w:rsidRPr="00500E12" w:rsidRDefault="00B74D3C" w:rsidP="00DD3636">
            <w:pPr>
              <w:pStyle w:val="TAC"/>
              <w:rPr>
                <w:ins w:id="726" w:author="Huawei-Yaping" w:date="2023-10-31T09:25:00Z"/>
              </w:rPr>
            </w:pPr>
            <w:ins w:id="727" w:author="Huawei-Yaping" w:date="2023-10-31T09:25:00Z">
              <w:r w:rsidRPr="00500E12">
                <w:t>1.0</w:t>
              </w:r>
            </w:ins>
          </w:p>
        </w:tc>
      </w:tr>
      <w:tr w:rsidR="00B74D3C" w:rsidRPr="00500E12" w14:paraId="28154B0D" w14:textId="77777777" w:rsidTr="00DD3636">
        <w:trPr>
          <w:jc w:val="center"/>
          <w:ins w:id="728"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630D9DE9" w14:textId="77777777" w:rsidR="00B74D3C" w:rsidRPr="00500E12" w:rsidRDefault="00B74D3C" w:rsidP="00DD3636">
            <w:pPr>
              <w:pStyle w:val="TAH"/>
              <w:rPr>
                <w:ins w:id="729" w:author="Huawei-Yaping" w:date="2023-10-31T09:25:00Z"/>
              </w:rPr>
            </w:pPr>
            <w:proofErr w:type="spellStart"/>
            <w:ins w:id="730" w:author="Huawei-Yaping" w:date="2023-10-31T09:25:00Z">
              <w:r w:rsidRPr="00500E12">
                <w:t>40MHz</w:t>
              </w:r>
              <w:proofErr w:type="spellEnd"/>
              <w:r w:rsidRPr="00500E12">
                <w:t xml:space="preserve"> &lt; BW ≤ </w:t>
              </w:r>
              <w:proofErr w:type="spellStart"/>
              <w:r w:rsidRPr="00500E12">
                <w:t>100MHz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C6FEFE1" w14:textId="77777777" w:rsidR="00B74D3C" w:rsidRPr="00500E12" w:rsidRDefault="00B74D3C" w:rsidP="00DD3636">
            <w:pPr>
              <w:pStyle w:val="TAC"/>
              <w:rPr>
                <w:ins w:id="731" w:author="Huawei-Yaping" w:date="2023-10-31T09:25:00Z"/>
              </w:rPr>
            </w:pPr>
            <w:ins w:id="732" w:author="Huawei-Yaping" w:date="2023-10-31T09:25:00Z">
              <w:r w:rsidRPr="00500E12">
                <w:t>1.0</w:t>
              </w:r>
            </w:ins>
          </w:p>
        </w:tc>
        <w:tc>
          <w:tcPr>
            <w:tcW w:w="1984" w:type="dxa"/>
            <w:tcBorders>
              <w:top w:val="single" w:sz="4" w:space="0" w:color="auto"/>
              <w:left w:val="single" w:sz="4" w:space="0" w:color="auto"/>
              <w:bottom w:val="single" w:sz="4" w:space="0" w:color="auto"/>
              <w:right w:val="single" w:sz="4" w:space="0" w:color="auto"/>
            </w:tcBorders>
          </w:tcPr>
          <w:p w14:paraId="0D52445D" w14:textId="77777777" w:rsidR="00B74D3C" w:rsidRPr="00500E12" w:rsidRDefault="00B74D3C" w:rsidP="00DD3636">
            <w:pPr>
              <w:pStyle w:val="TAC"/>
              <w:rPr>
                <w:ins w:id="733" w:author="Huawei-Yaping" w:date="2023-10-31T09:25:00Z"/>
              </w:rPr>
            </w:pPr>
            <w:ins w:id="734" w:author="Huawei-Yaping" w:date="2023-10-31T09:25:00Z">
              <w:r w:rsidRPr="00500E12">
                <w:t>1.0</w:t>
              </w:r>
            </w:ins>
          </w:p>
        </w:tc>
      </w:tr>
      <w:tr w:rsidR="00B74D3C" w:rsidRPr="00500E12" w14:paraId="09536041" w14:textId="77777777" w:rsidTr="00DD3636">
        <w:trPr>
          <w:jc w:val="center"/>
          <w:ins w:id="735" w:author="Huawei-Yaping" w:date="2023-10-31T09:25:00Z"/>
        </w:trPr>
        <w:tc>
          <w:tcPr>
            <w:tcW w:w="2608" w:type="dxa"/>
            <w:tcBorders>
              <w:top w:val="single" w:sz="4" w:space="0" w:color="auto"/>
              <w:left w:val="single" w:sz="4" w:space="0" w:color="auto"/>
              <w:bottom w:val="single" w:sz="4" w:space="0" w:color="auto"/>
              <w:right w:val="single" w:sz="4" w:space="0" w:color="auto"/>
            </w:tcBorders>
            <w:vAlign w:val="center"/>
          </w:tcPr>
          <w:p w14:paraId="53ECEC17" w14:textId="77777777" w:rsidR="00B74D3C" w:rsidRPr="00500E12" w:rsidRDefault="00B74D3C" w:rsidP="00DD3636">
            <w:pPr>
              <w:pStyle w:val="TAH"/>
              <w:rPr>
                <w:ins w:id="736" w:author="Huawei-Yaping" w:date="2023-10-31T09:25:00Z"/>
              </w:rPr>
            </w:pPr>
            <w:proofErr w:type="spellStart"/>
            <w:ins w:id="737" w:author="Huawei-Yaping" w:date="2023-10-31T09:25:00Z">
              <w:r w:rsidRPr="00500E12">
                <w:t>100MHz</w:t>
              </w:r>
              <w:proofErr w:type="spellEnd"/>
              <w:r w:rsidRPr="00500E12">
                <w:t xml:space="preserve"> &lt; BW ≤ </w:t>
              </w:r>
              <w:proofErr w:type="spellStart"/>
              <w:r w:rsidRPr="00500E12">
                <w:t>200MHz</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32A1B4D" w14:textId="77777777" w:rsidR="00B74D3C" w:rsidRPr="00500E12" w:rsidRDefault="00B74D3C" w:rsidP="00DD3636">
            <w:pPr>
              <w:pStyle w:val="TAC"/>
              <w:rPr>
                <w:ins w:id="738" w:author="Huawei-Yaping" w:date="2023-10-31T09:25:00Z"/>
              </w:rPr>
            </w:pPr>
            <w:ins w:id="739" w:author="Huawei-Yaping" w:date="2023-10-31T09:25:00Z">
              <w:r w:rsidRPr="00500E12">
                <w:t>FFS</w:t>
              </w:r>
            </w:ins>
          </w:p>
        </w:tc>
        <w:tc>
          <w:tcPr>
            <w:tcW w:w="1984" w:type="dxa"/>
            <w:tcBorders>
              <w:top w:val="single" w:sz="4" w:space="0" w:color="auto"/>
              <w:left w:val="single" w:sz="4" w:space="0" w:color="auto"/>
              <w:bottom w:val="single" w:sz="4" w:space="0" w:color="auto"/>
              <w:right w:val="single" w:sz="4" w:space="0" w:color="auto"/>
            </w:tcBorders>
          </w:tcPr>
          <w:p w14:paraId="416636DC" w14:textId="77777777" w:rsidR="00B74D3C" w:rsidRPr="00500E12" w:rsidRDefault="00B74D3C" w:rsidP="00DD3636">
            <w:pPr>
              <w:pStyle w:val="TAC"/>
              <w:rPr>
                <w:ins w:id="740" w:author="Huawei-Yaping" w:date="2023-10-31T09:25:00Z"/>
              </w:rPr>
            </w:pPr>
            <w:ins w:id="741" w:author="Huawei-Yaping" w:date="2023-10-31T09:25:00Z">
              <w:r w:rsidRPr="00500E12">
                <w:t>FFS</w:t>
              </w:r>
            </w:ins>
          </w:p>
        </w:tc>
      </w:tr>
      <w:bookmarkEnd w:id="712"/>
    </w:tbl>
    <w:p w14:paraId="5EA05848" w14:textId="77777777" w:rsidR="00B74D3C" w:rsidRPr="009207DA" w:rsidRDefault="00B74D3C" w:rsidP="00B74D3C">
      <w:pPr>
        <w:jc w:val="center"/>
        <w:rPr>
          <w:ins w:id="742" w:author="Huawei-Yaping" w:date="2023-10-31T09:25:00Z"/>
        </w:rPr>
      </w:pPr>
    </w:p>
    <w:p w14:paraId="4867A49D" w14:textId="77777777" w:rsidR="00B74D3C" w:rsidRPr="001F098F" w:rsidRDefault="00B74D3C" w:rsidP="00B74D3C">
      <w:pPr>
        <w:rPr>
          <w:ins w:id="743" w:author="Huawei-Yaping" w:date="2023-10-31T09:25:00Z"/>
        </w:rPr>
      </w:pPr>
      <w:ins w:id="744" w:author="Huawei-Yaping" w:date="2023-10-31T09:25:00Z">
        <w:r w:rsidRPr="001F098F">
          <w:t xml:space="preserve">For the UE which supports inter-band NR CA configuration, inter-band NR-DC configuration, SUL configuration or inter-band </w:t>
        </w:r>
        <w:proofErr w:type="spellStart"/>
        <w:r w:rsidRPr="001F098F">
          <w:t>EN</w:t>
        </w:r>
        <w:proofErr w:type="spellEnd"/>
        <w:r w:rsidRPr="001F098F">
          <w:t xml:space="preserve">-DC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w:t>
        </w:r>
        <w:proofErr w:type="spellStart"/>
        <w:r w:rsidRPr="001F098F">
          <w:t>6.2A.4.0.2</w:t>
        </w:r>
        <w:proofErr w:type="spellEnd"/>
        <w:r w:rsidRPr="001F098F">
          <w:t xml:space="preserve"> for NR CA, </w:t>
        </w:r>
        <w:proofErr w:type="spellStart"/>
        <w:r w:rsidRPr="001F098F">
          <w:t>6.2B.4.0.2</w:t>
        </w:r>
        <w:proofErr w:type="spellEnd"/>
        <w:r w:rsidRPr="001F098F">
          <w:t xml:space="preserve"> for NR-DC, clause </w:t>
        </w:r>
        <w:proofErr w:type="spellStart"/>
        <w:r w:rsidRPr="001F098F">
          <w:t>6.2C.2</w:t>
        </w:r>
        <w:proofErr w:type="spellEnd"/>
        <w:r w:rsidRPr="001F098F">
          <w:t xml:space="preserve"> for SUL, or TS 38.</w:t>
        </w:r>
        <w:r w:rsidRPr="001F098F">
          <w:rPr>
            <w:lang w:eastAsia="zh-CN"/>
          </w:rPr>
          <w:t>52</w:t>
        </w:r>
        <w:r w:rsidRPr="001F098F">
          <w:t xml:space="preserve">1-3 [14] clause </w:t>
        </w:r>
        <w:proofErr w:type="spellStart"/>
        <w:r w:rsidRPr="001F098F">
          <w:t>6.2B.4.2</w:t>
        </w:r>
        <w:proofErr w:type="spellEnd"/>
        <w:r w:rsidRPr="001F098F">
          <w:t xml:space="preserve"> for </w:t>
        </w:r>
        <w:proofErr w:type="spellStart"/>
        <w:r w:rsidRPr="001F098F">
          <w:t>EN</w:t>
        </w:r>
        <w:proofErr w:type="spellEnd"/>
        <w:r w:rsidRPr="001F098F">
          <w:t xml:space="preserve">-DC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w:t>
        </w:r>
        <w:proofErr w:type="spellStart"/>
        <w:r w:rsidRPr="001F098F">
          <w:t>EN</w:t>
        </w:r>
        <w:proofErr w:type="spellEnd"/>
        <w:r w:rsidRPr="001F098F">
          <w:t>-DC, and an operating band belongs to more than one band combinations then</w:t>
        </w:r>
      </w:ins>
    </w:p>
    <w:p w14:paraId="4B22E870" w14:textId="77777777" w:rsidR="00B74D3C" w:rsidRPr="001F098F" w:rsidRDefault="00B74D3C" w:rsidP="00B74D3C">
      <w:pPr>
        <w:pStyle w:val="B10"/>
        <w:rPr>
          <w:ins w:id="745" w:author="Huawei-Yaping" w:date="2023-10-31T09:25:00Z"/>
        </w:rPr>
      </w:pPr>
      <w:ins w:id="746" w:author="Huawei-Yaping" w:date="2023-10-31T09:25:00Z">
        <w:r w:rsidRPr="001F098F">
          <w:t>a)</w:t>
        </w:r>
        <w:r w:rsidRPr="001F098F">
          <w:tab/>
          <w:t xml:space="preserve">When the operating band frequency range is ≤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average value for all band combinations defined in clause </w:t>
        </w:r>
        <w:proofErr w:type="spellStart"/>
        <w:r w:rsidRPr="001F098F">
          <w:t>6.2A.4.0.2</w:t>
        </w:r>
        <w:proofErr w:type="spellEnd"/>
        <w:r w:rsidRPr="001F098F">
          <w:t xml:space="preserve">, </w:t>
        </w:r>
        <w:proofErr w:type="spellStart"/>
        <w:r w:rsidRPr="001F098F">
          <w:t>6.2B.4.0.2</w:t>
        </w:r>
        <w:proofErr w:type="spellEnd"/>
        <w:r w:rsidRPr="001F098F">
          <w:t xml:space="preserve">, </w:t>
        </w:r>
        <w:proofErr w:type="spellStart"/>
        <w:r w:rsidRPr="001F098F">
          <w:t>6.2C.2</w:t>
        </w:r>
        <w:proofErr w:type="spellEnd"/>
        <w:r w:rsidRPr="001F098F">
          <w:t xml:space="preserve"> in this specification and </w:t>
        </w:r>
        <w:proofErr w:type="spellStart"/>
        <w:r w:rsidRPr="001F098F">
          <w:t>6.2B.4.2</w:t>
        </w:r>
        <w:proofErr w:type="spellEnd"/>
        <w:r w:rsidRPr="001F098F">
          <w:t xml:space="preserve">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ins>
    </w:p>
    <w:p w14:paraId="69E526CB" w14:textId="39218286" w:rsidR="00450B80" w:rsidRPr="00B74D3C" w:rsidRDefault="00B74D3C" w:rsidP="00066D34">
      <w:pPr>
        <w:pStyle w:val="B10"/>
      </w:pPr>
      <w:ins w:id="747" w:author="Huawei-Yaping" w:date="2023-10-31T09:25:00Z">
        <w:r w:rsidRPr="001F098F">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w:t>
        </w:r>
        <w:proofErr w:type="spellStart"/>
        <w:r w:rsidRPr="001F098F">
          <w:t>6.2A.</w:t>
        </w:r>
        <w:r w:rsidRPr="001F098F">
          <w:rPr>
            <w:lang w:eastAsia="zh-CN"/>
          </w:rPr>
          <w:t>4</w:t>
        </w:r>
        <w:r w:rsidRPr="001F098F">
          <w:t>.</w:t>
        </w:r>
        <w:r w:rsidRPr="001F098F">
          <w:rPr>
            <w:lang w:eastAsia="zh-CN"/>
          </w:rPr>
          <w:t>0</w:t>
        </w:r>
        <w:r w:rsidRPr="001F098F">
          <w:t>.2</w:t>
        </w:r>
        <w:proofErr w:type="spellEnd"/>
        <w:r w:rsidRPr="001F098F">
          <w:t xml:space="preserve">, </w:t>
        </w:r>
        <w:proofErr w:type="spellStart"/>
        <w:r w:rsidRPr="001F098F">
          <w:t>6.2B.4.0.2</w:t>
        </w:r>
        <w:proofErr w:type="spellEnd"/>
        <w:r w:rsidRPr="001F098F">
          <w:t xml:space="preserve">, </w:t>
        </w:r>
        <w:proofErr w:type="spellStart"/>
        <w:r w:rsidRPr="001F098F">
          <w:t>6.2C.2</w:t>
        </w:r>
        <w:proofErr w:type="spellEnd"/>
        <w:r w:rsidRPr="001F098F">
          <w:t xml:space="preserve"> in this specification and </w:t>
        </w:r>
        <w:proofErr w:type="spellStart"/>
        <w:r w:rsidRPr="001F098F">
          <w:t>6.2B.4.2</w:t>
        </w:r>
        <w:proofErr w:type="spellEnd"/>
        <w:r w:rsidRPr="001F098F">
          <w:t xml:space="preserve"> in TS 38.</w:t>
        </w:r>
        <w:r w:rsidRPr="001F098F">
          <w:rPr>
            <w:lang w:eastAsia="zh-CN"/>
          </w:rPr>
          <w:t>52</w:t>
        </w:r>
        <w:r w:rsidRPr="001F098F">
          <w:t>1-3 [</w:t>
        </w:r>
        <w:r w:rsidRPr="001F098F">
          <w:rPr>
            <w:lang w:eastAsia="zh-CN"/>
          </w:rPr>
          <w:t>1</w:t>
        </w:r>
        <w:r w:rsidRPr="001F098F">
          <w:t>4] for the applicable operating bands.</w:t>
        </w:r>
      </w:ins>
    </w:p>
    <w:p w14:paraId="514CEBAA" w14:textId="14DFBE76" w:rsidR="004226F9" w:rsidRPr="006A6DC8" w:rsidRDefault="00450B80" w:rsidP="00C46006">
      <w:pPr>
        <w:pStyle w:val="30"/>
        <w:ind w:left="0" w:firstLine="0"/>
        <w:rPr>
          <w:noProof/>
          <w:color w:val="FF0000"/>
        </w:rPr>
      </w:pPr>
      <w:bookmarkStart w:id="748" w:name="OLE_LINK33"/>
      <w:bookmarkStart w:id="749" w:name="OLE_LINK34"/>
      <w:r>
        <w:rPr>
          <w:noProof/>
          <w:color w:val="FF0000"/>
        </w:rPr>
        <w:t>&lt;</w:t>
      </w:r>
      <w:r w:rsidR="004226F9">
        <w:rPr>
          <w:noProof/>
          <w:color w:val="FF0000"/>
        </w:rPr>
        <w:t>End of Changes</w:t>
      </w:r>
      <w:r w:rsidR="004226F9" w:rsidRPr="006A6DC8">
        <w:rPr>
          <w:noProof/>
          <w:color w:val="FF0000"/>
        </w:rPr>
        <w:t>&gt;</w:t>
      </w:r>
      <w:bookmarkEnd w:id="748"/>
      <w:bookmarkEnd w:id="74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706B4" w14:textId="77777777" w:rsidR="00A31D7E" w:rsidRDefault="00A31D7E">
      <w:r>
        <w:separator/>
      </w:r>
    </w:p>
  </w:endnote>
  <w:endnote w:type="continuationSeparator" w:id="0">
    <w:p w14:paraId="0EB45635" w14:textId="77777777" w:rsidR="00A31D7E" w:rsidRDefault="00A3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99DCE" w14:textId="77777777" w:rsidR="00A31D7E" w:rsidRDefault="00A31D7E">
      <w:r>
        <w:separator/>
      </w:r>
    </w:p>
  </w:footnote>
  <w:footnote w:type="continuationSeparator" w:id="0">
    <w:p w14:paraId="7376C7BF" w14:textId="77777777" w:rsidR="00A31D7E" w:rsidRDefault="00A31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34"/>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39A5"/>
    <w:rsid w:val="002640DD"/>
    <w:rsid w:val="0026497A"/>
    <w:rsid w:val="00275D12"/>
    <w:rsid w:val="002775C8"/>
    <w:rsid w:val="00284FEB"/>
    <w:rsid w:val="002860C4"/>
    <w:rsid w:val="002A5A87"/>
    <w:rsid w:val="002B5741"/>
    <w:rsid w:val="002E472E"/>
    <w:rsid w:val="00305409"/>
    <w:rsid w:val="0033398F"/>
    <w:rsid w:val="003448D2"/>
    <w:rsid w:val="00355FD5"/>
    <w:rsid w:val="003609EF"/>
    <w:rsid w:val="0036231A"/>
    <w:rsid w:val="003646E4"/>
    <w:rsid w:val="00373CBD"/>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5467D"/>
    <w:rsid w:val="00486488"/>
    <w:rsid w:val="004B64E1"/>
    <w:rsid w:val="004B75B7"/>
    <w:rsid w:val="004C373A"/>
    <w:rsid w:val="004E4A75"/>
    <w:rsid w:val="0050293D"/>
    <w:rsid w:val="005045B0"/>
    <w:rsid w:val="00512847"/>
    <w:rsid w:val="0051580D"/>
    <w:rsid w:val="00517AED"/>
    <w:rsid w:val="00517D20"/>
    <w:rsid w:val="00547111"/>
    <w:rsid w:val="00547212"/>
    <w:rsid w:val="005547D5"/>
    <w:rsid w:val="005574BC"/>
    <w:rsid w:val="005924E6"/>
    <w:rsid w:val="00592D74"/>
    <w:rsid w:val="00592EEF"/>
    <w:rsid w:val="00596616"/>
    <w:rsid w:val="005B2EE9"/>
    <w:rsid w:val="005C68E4"/>
    <w:rsid w:val="005D1C64"/>
    <w:rsid w:val="005E2C44"/>
    <w:rsid w:val="005F277A"/>
    <w:rsid w:val="00606072"/>
    <w:rsid w:val="006127B3"/>
    <w:rsid w:val="00621188"/>
    <w:rsid w:val="006257ED"/>
    <w:rsid w:val="00636682"/>
    <w:rsid w:val="00665C47"/>
    <w:rsid w:val="00675375"/>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D7FAD"/>
    <w:rsid w:val="007F7259"/>
    <w:rsid w:val="008040A8"/>
    <w:rsid w:val="00824843"/>
    <w:rsid w:val="008279FA"/>
    <w:rsid w:val="0083269E"/>
    <w:rsid w:val="00841053"/>
    <w:rsid w:val="008472D2"/>
    <w:rsid w:val="00852B47"/>
    <w:rsid w:val="008626E7"/>
    <w:rsid w:val="00870EE7"/>
    <w:rsid w:val="00873954"/>
    <w:rsid w:val="008863B9"/>
    <w:rsid w:val="008909E5"/>
    <w:rsid w:val="00891F10"/>
    <w:rsid w:val="00895EB4"/>
    <w:rsid w:val="008A45A6"/>
    <w:rsid w:val="008B208B"/>
    <w:rsid w:val="008B6CD3"/>
    <w:rsid w:val="008C0281"/>
    <w:rsid w:val="008C61DB"/>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20D6"/>
    <w:rsid w:val="009C717F"/>
    <w:rsid w:val="009D2634"/>
    <w:rsid w:val="009D7427"/>
    <w:rsid w:val="009E3297"/>
    <w:rsid w:val="009F734F"/>
    <w:rsid w:val="00A246B6"/>
    <w:rsid w:val="00A31D7E"/>
    <w:rsid w:val="00A47E70"/>
    <w:rsid w:val="00A50CF0"/>
    <w:rsid w:val="00A51D1D"/>
    <w:rsid w:val="00A52909"/>
    <w:rsid w:val="00A66A9D"/>
    <w:rsid w:val="00A7671C"/>
    <w:rsid w:val="00A769B9"/>
    <w:rsid w:val="00AA2CBC"/>
    <w:rsid w:val="00AC5820"/>
    <w:rsid w:val="00AD0398"/>
    <w:rsid w:val="00AD1CD8"/>
    <w:rsid w:val="00AE39D1"/>
    <w:rsid w:val="00B03388"/>
    <w:rsid w:val="00B051F7"/>
    <w:rsid w:val="00B23CF8"/>
    <w:rsid w:val="00B258BB"/>
    <w:rsid w:val="00B405D4"/>
    <w:rsid w:val="00B554A8"/>
    <w:rsid w:val="00B67B97"/>
    <w:rsid w:val="00B74D3C"/>
    <w:rsid w:val="00B84D9E"/>
    <w:rsid w:val="00B85D3C"/>
    <w:rsid w:val="00B968C8"/>
    <w:rsid w:val="00BA3EC5"/>
    <w:rsid w:val="00BA51D9"/>
    <w:rsid w:val="00BB5DFC"/>
    <w:rsid w:val="00BC5133"/>
    <w:rsid w:val="00BD03EA"/>
    <w:rsid w:val="00BD279D"/>
    <w:rsid w:val="00BD6BB8"/>
    <w:rsid w:val="00BF7E98"/>
    <w:rsid w:val="00C329AF"/>
    <w:rsid w:val="00C46006"/>
    <w:rsid w:val="00C66BA2"/>
    <w:rsid w:val="00C72492"/>
    <w:rsid w:val="00C90DF9"/>
    <w:rsid w:val="00C95985"/>
    <w:rsid w:val="00CA0228"/>
    <w:rsid w:val="00CA2332"/>
    <w:rsid w:val="00CA694C"/>
    <w:rsid w:val="00CB1180"/>
    <w:rsid w:val="00CB3775"/>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5386D"/>
    <w:rsid w:val="00D61C87"/>
    <w:rsid w:val="00D63692"/>
    <w:rsid w:val="00D63F8B"/>
    <w:rsid w:val="00D66520"/>
    <w:rsid w:val="00D97E4A"/>
    <w:rsid w:val="00DB139E"/>
    <w:rsid w:val="00DE34CF"/>
    <w:rsid w:val="00E01981"/>
    <w:rsid w:val="00E13F3D"/>
    <w:rsid w:val="00E2190B"/>
    <w:rsid w:val="00E24F5D"/>
    <w:rsid w:val="00E34898"/>
    <w:rsid w:val="00E614DE"/>
    <w:rsid w:val="00E71784"/>
    <w:rsid w:val="00E87EDD"/>
    <w:rsid w:val="00EB09B7"/>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B6386"/>
    <w:rsid w:val="00FC03A1"/>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6675C-12E8-486F-9B5D-9118C6C2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Pages>5</Pages>
  <Words>1727</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1899-12-31T23:00:00Z</cp:lastPrinted>
  <dcterms:created xsi:type="dcterms:W3CDTF">2021-06-25T03:14:00Z</dcterms:created>
  <dcterms:modified xsi:type="dcterms:W3CDTF">2023-11-03T09:37:00Z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(3)d6du/NesmW3NOTChdXiaYOutMGC+037NGXcRcB9hEHh4yf+mEHF4Zo74fmw9bJHszaHNpQt7
0qpdZpTqlOqJHMY3iyZt1+F6KGaVLE/cG5PQ8AXWG22Lh5z3ulJr1a/7k9AczAhEwYXXyGvY
O7Kjr19xRCUWuX/rBvpLGWfQKwUBFfHzR+NpqvZvAMSNBlr3WdYbTQE0hR23Xw4KYBq9B3HB
oZWq3LOmG+vYXSq/f4</vt:lpwstr>
  </property>
  <property fmtid="{D5CDD505-2E9C-101B-9397-08002B2CF9AE}" pid="22" name="_2015_ms_pID_7253431">
    <vt:lpwstr>iJCCcqfuJ747F0Sg705h9Y2tZ/PGywCfv/OiKIVMFr/URVOL5N2MYc
rWM7pM9DIDWR3f65RmSHlZ1WjewTYwuBFk3Bq38fBrINitlWxyMKrf0GkzZEOF07zwXr/esa
Dx9gMFUFf/+wxtlN13lcZNcoQAoFOqlXcUQYCW4kEMZcjeXPGkkdK13a5eaTjAYjn+b5D/lI
2lvab5n9jt8HB73Q6XGDlAW7IYyBbL18Nbsz</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